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D9D360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1418C9">
        <w:rPr>
          <w:b/>
          <w:i/>
          <w:noProof/>
          <w:sz w:val="28"/>
        </w:rPr>
        <w:t>2757</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3A62D" w:rsidR="001E41F3" w:rsidRPr="00410371" w:rsidRDefault="001418C9" w:rsidP="00547111">
            <w:pPr>
              <w:pStyle w:val="CRCoverPage"/>
              <w:spacing w:after="0"/>
              <w:rPr>
                <w:noProof/>
              </w:rPr>
            </w:pPr>
            <w:r w:rsidRPr="001418C9">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DBDD8" w:rsidR="001E41F3" w:rsidRDefault="00635393">
            <w:pPr>
              <w:pStyle w:val="CRCoverPage"/>
              <w:spacing w:after="0"/>
              <w:ind w:left="100"/>
              <w:rPr>
                <w:noProof/>
              </w:rPr>
            </w:pPr>
            <w:r w:rsidRPr="00635393">
              <w:rPr>
                <w:noProof/>
                <w:lang w:eastAsia="zh-CN"/>
              </w:rPr>
              <w:t>Correction to NR IMS TC 7.4a-MO Voice Call with preconditions and default Configuration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7488E" w14:textId="722BD7CD" w:rsidR="008D7EF3" w:rsidRDefault="00F94469" w:rsidP="001F3CE5">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4.9.15.2.2-1 of TS 38.508-1 [21] are performed</w:t>
            </w:r>
            <w:r>
              <w:rPr>
                <w:noProof/>
                <w:lang w:eastAsia="zh-CN"/>
              </w:rPr>
              <w:t xml:space="preserve">, is </w:t>
            </w:r>
            <w:r w:rsidR="00EE766F">
              <w:rPr>
                <w:noProof/>
                <w:lang w:eastAsia="zh-CN"/>
              </w:rPr>
              <w:t>missing between step 6 and 7</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p w14:paraId="5BBFC55D" w14:textId="77777777" w:rsidR="00FC5005" w:rsidRDefault="00FC5005" w:rsidP="001F3CE5">
            <w:pPr>
              <w:pStyle w:val="CRCoverPage"/>
              <w:numPr>
                <w:ilvl w:val="0"/>
                <w:numId w:val="19"/>
              </w:numPr>
              <w:spacing w:after="0"/>
              <w:rPr>
                <w:noProof/>
              </w:rPr>
            </w:pPr>
            <w:r w:rsidRPr="00FC5005">
              <w:rPr>
                <w:noProof/>
                <w:lang w:eastAsia="zh-CN"/>
              </w:rPr>
              <w:t>RRCReconfigurationComplete message is missing after steps 1A-1F.</w:t>
            </w:r>
          </w:p>
          <w:p w14:paraId="708AA7DE" w14:textId="285303A8" w:rsidR="00FC5005" w:rsidRDefault="00FC5005" w:rsidP="001F3CE5">
            <w:pPr>
              <w:pStyle w:val="CRCoverPage"/>
              <w:numPr>
                <w:ilvl w:val="0"/>
                <w:numId w:val="19"/>
              </w:numPr>
              <w:spacing w:after="0"/>
              <w:rPr>
                <w:noProof/>
              </w:rPr>
            </w:pPr>
            <w:r w:rsidRPr="00FC5005">
              <w:rPr>
                <w:noProof/>
                <w:lang w:eastAsia="zh-CN"/>
              </w:rPr>
              <w:t xml:space="preserve">The header format for subcaluse </w:t>
            </w:r>
            <w:r w:rsidRPr="00CD03F3">
              <w:rPr>
                <w:noProof/>
                <w:lang w:eastAsia="zh-CN"/>
              </w:rPr>
              <w:t>7.</w:t>
            </w:r>
            <w:r w:rsidRPr="00CD03F3">
              <w:t>4a.3.2</w:t>
            </w:r>
            <w:r>
              <w:t xml:space="preserve">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24175854" w:rsidR="001B5EFA" w:rsidRDefault="001F3CE5" w:rsidP="00D52D03">
            <w:pPr>
              <w:pStyle w:val="CRCoverPage"/>
              <w:numPr>
                <w:ilvl w:val="0"/>
                <w:numId w:val="20"/>
              </w:numPr>
              <w:spacing w:after="0"/>
              <w:rPr>
                <w:noProof/>
              </w:rPr>
            </w:pPr>
            <w:r>
              <w:t xml:space="preserve">Add steps </w:t>
            </w:r>
            <w:r w:rsidR="00EE766F">
              <w:t xml:space="preserve">6A-6C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0115470A" w14:textId="2A778D42" w:rsidR="00FC5005" w:rsidRDefault="00FC5005" w:rsidP="00D52D03">
            <w:pPr>
              <w:pStyle w:val="CRCoverPage"/>
              <w:numPr>
                <w:ilvl w:val="0"/>
                <w:numId w:val="20"/>
              </w:numPr>
              <w:spacing w:after="0"/>
              <w:rPr>
                <w:noProof/>
              </w:rPr>
            </w:pPr>
            <w:r>
              <w:t xml:space="preserve">Add Table </w:t>
            </w:r>
            <w:r>
              <w:rPr>
                <w:rFonts w:cs="Arial"/>
              </w:rPr>
              <w:t>7.4a.3.2</w:t>
            </w:r>
            <w:r>
              <w:t>-2</w:t>
            </w:r>
            <w:r w:rsidR="00CF3908">
              <w:t xml:space="preserve"> for </w:t>
            </w:r>
            <w:r w:rsidR="00CF3908" w:rsidRPr="00FC5005">
              <w:rPr>
                <w:noProof/>
                <w:lang w:eastAsia="zh-CN"/>
              </w:rPr>
              <w:t>RRCReconfigurationComplete message</w:t>
            </w:r>
            <w:r>
              <w:t>.</w:t>
            </w:r>
          </w:p>
          <w:p w14:paraId="31C656EC" w14:textId="778918EC" w:rsidR="00FC5005" w:rsidRDefault="00FC5005" w:rsidP="00D52D03">
            <w:pPr>
              <w:pStyle w:val="CRCoverPage"/>
              <w:numPr>
                <w:ilvl w:val="0"/>
                <w:numId w:val="20"/>
              </w:numPr>
              <w:spacing w:after="0"/>
              <w:rPr>
                <w:noProof/>
              </w:rPr>
            </w:pPr>
            <w:r>
              <w:rPr>
                <w:noProof/>
                <w:lang w:eastAsia="zh-CN"/>
              </w:rPr>
              <w:t xml:space="preserve">Correct </w:t>
            </w:r>
            <w:r w:rsidRPr="00FC5005">
              <w:rPr>
                <w:noProof/>
                <w:lang w:eastAsia="zh-CN"/>
              </w:rPr>
              <w:t xml:space="preserve">header format for subcaluse </w:t>
            </w:r>
            <w:r w:rsidRPr="00CD03F3">
              <w:rPr>
                <w:noProof/>
                <w:lang w:eastAsia="zh-CN"/>
              </w:rPr>
              <w:t>7.</w:t>
            </w:r>
            <w:r w:rsidRPr="00CD03F3">
              <w:t>4a.3.2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27DB4" w:rsidR="001E41F3" w:rsidRDefault="00E66C01">
            <w:pPr>
              <w:pStyle w:val="CRCoverPage"/>
              <w:spacing w:after="0"/>
              <w:ind w:left="100"/>
              <w:rPr>
                <w:noProof/>
              </w:rPr>
            </w:pPr>
            <w:r>
              <w:rPr>
                <w:noProof/>
                <w:lang w:eastAsia="zh-CN"/>
              </w:rPr>
              <w:t>7.</w:t>
            </w:r>
            <w:r w:rsidR="00875138">
              <w:rPr>
                <w:noProof/>
                <w:lang w:eastAsia="zh-CN"/>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4FB813C" w14:textId="77777777" w:rsidR="00875138" w:rsidRPr="00CD03F3" w:rsidRDefault="00875138" w:rsidP="00875138">
      <w:pPr>
        <w:pStyle w:val="2"/>
        <w:rPr>
          <w:rFonts w:eastAsia="MS Gothic"/>
        </w:rPr>
      </w:pPr>
      <w:bookmarkStart w:id="2" w:name="_Toc90889077"/>
      <w:bookmarkStart w:id="3" w:name="_Toc99872578"/>
      <w:r w:rsidRPr="00CD03F3">
        <w:rPr>
          <w:rFonts w:eastAsia="MS Gothic"/>
        </w:rPr>
        <w:t>7.4a</w:t>
      </w:r>
      <w:r w:rsidRPr="00CD03F3">
        <w:rPr>
          <w:rFonts w:eastAsia="MS Gothic"/>
        </w:rPr>
        <w:tab/>
        <w:t>MTSI MO Voice Call with preconditions at both originating UE and terminating UE / Default Configuration / 5GS</w:t>
      </w:r>
      <w:bookmarkEnd w:id="2"/>
      <w:bookmarkEnd w:id="3"/>
    </w:p>
    <w:p w14:paraId="0F998609" w14:textId="77777777" w:rsidR="00875138" w:rsidRPr="00CD03F3" w:rsidRDefault="00875138" w:rsidP="00875138">
      <w:pPr>
        <w:pStyle w:val="H6"/>
        <w:rPr>
          <w:rFonts w:eastAsia="MS Gothic"/>
        </w:rPr>
      </w:pPr>
      <w:r w:rsidRPr="00CD03F3">
        <w:rPr>
          <w:rFonts w:eastAsia="MS Gothic"/>
        </w:rPr>
        <w:t>7.4a.1</w:t>
      </w:r>
      <w:r w:rsidRPr="00CD03F3">
        <w:rPr>
          <w:rFonts w:eastAsia="MS Gothic"/>
        </w:rPr>
        <w:tab/>
        <w:t>Test Purpose (TP)</w:t>
      </w:r>
    </w:p>
    <w:p w14:paraId="0FB7B355" w14:textId="77777777" w:rsidR="00875138" w:rsidRPr="00CD03F3" w:rsidRDefault="00875138" w:rsidP="00875138">
      <w:pPr>
        <w:pStyle w:val="H6"/>
      </w:pPr>
      <w:r w:rsidRPr="00CD03F3">
        <w:t>(1)</w:t>
      </w:r>
    </w:p>
    <w:p w14:paraId="15676FDD" w14:textId="77777777" w:rsidR="00875138" w:rsidRPr="00CD03F3" w:rsidRDefault="00875138" w:rsidP="00875138">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r w:rsidRPr="00AA5A1F">
        <w:rPr>
          <w:noProof w:val="0"/>
        </w:rPr>
        <w:t xml:space="preserve">included first in the initial SDP offer </w:t>
      </w:r>
      <w:r w:rsidRPr="00CD03F3">
        <w:rPr>
          <w:noProof w:val="0"/>
        </w:rPr>
        <w:t>}</w:t>
      </w:r>
    </w:p>
    <w:p w14:paraId="3C3B3CAA" w14:textId="77777777" w:rsidR="00875138" w:rsidRPr="00CD03F3" w:rsidRDefault="00875138" w:rsidP="00875138">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47931542" w14:textId="77777777" w:rsidR="00875138" w:rsidRPr="00CD03F3" w:rsidRDefault="00875138" w:rsidP="00875138">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0A35419" w14:textId="77777777" w:rsidR="00875138" w:rsidRPr="00CD03F3" w:rsidRDefault="00875138" w:rsidP="0087513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44DE3C17" w14:textId="77777777" w:rsidR="00875138" w:rsidRPr="00CD03F3" w:rsidRDefault="00875138" w:rsidP="00875138">
      <w:pPr>
        <w:pStyle w:val="PL"/>
        <w:rPr>
          <w:noProof w:val="0"/>
        </w:rPr>
      </w:pPr>
      <w:r w:rsidRPr="00CD03F3">
        <w:rPr>
          <w:noProof w:val="0"/>
        </w:rPr>
        <w:t xml:space="preserve">            }</w:t>
      </w:r>
    </w:p>
    <w:p w14:paraId="1CB425AF" w14:textId="77777777" w:rsidR="00875138" w:rsidRPr="00CD03F3" w:rsidRDefault="00875138" w:rsidP="00875138">
      <w:pPr>
        <w:pStyle w:val="PL"/>
        <w:rPr>
          <w:noProof w:val="0"/>
        </w:rPr>
      </w:pPr>
    </w:p>
    <w:p w14:paraId="4616708F" w14:textId="77777777" w:rsidR="00875138" w:rsidRPr="00CD03F3" w:rsidRDefault="00875138" w:rsidP="00875138">
      <w:pPr>
        <w:pStyle w:val="H6"/>
      </w:pPr>
      <w:r w:rsidRPr="00CD03F3">
        <w:t>(2)</w:t>
      </w:r>
    </w:p>
    <w:p w14:paraId="65E8EA73" w14:textId="77777777" w:rsidR="00875138" w:rsidRPr="00CD03F3" w:rsidRDefault="00875138" w:rsidP="00875138">
      <w:pPr>
        <w:pStyle w:val="PL"/>
        <w:rPr>
          <w:rFonts w:eastAsia="Malgun Gothic"/>
          <w:b/>
          <w:noProof w:val="0"/>
        </w:rPr>
      </w:pPr>
      <w:proofErr w:type="gramStart"/>
      <w:r w:rsidRPr="00CD03F3">
        <w:rPr>
          <w:b/>
          <w:noProof w:val="0"/>
        </w:rPr>
        <w:t>with</w:t>
      </w:r>
      <w:proofErr w:type="gramEnd"/>
      <w:r w:rsidRPr="00CD03F3">
        <w:rPr>
          <w:noProof w:val="0"/>
        </w:rPr>
        <w:t xml:space="preserve"> { UE having sent INVITE with preconditions }</w:t>
      </w:r>
    </w:p>
    <w:p w14:paraId="33772913" w14:textId="77777777" w:rsidR="00875138" w:rsidRPr="00CD03F3" w:rsidRDefault="00875138" w:rsidP="00875138">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7D6F9BEF" w14:textId="77777777" w:rsidR="00875138" w:rsidRPr="00CD03F3" w:rsidRDefault="00875138" w:rsidP="00875138">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3DBE1E74" w14:textId="77777777" w:rsidR="00875138" w:rsidRPr="00CD03F3" w:rsidRDefault="00875138" w:rsidP="0087513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PRACK</w:t>
      </w:r>
      <w:r w:rsidRPr="00CD03F3">
        <w:rPr>
          <w:noProof w:val="0"/>
        </w:rPr>
        <w:t xml:space="preserve"> for 183 Session Progress }</w:t>
      </w:r>
    </w:p>
    <w:p w14:paraId="41A32115" w14:textId="77777777" w:rsidR="00875138" w:rsidRPr="00CD03F3" w:rsidRDefault="00875138" w:rsidP="00875138">
      <w:pPr>
        <w:pStyle w:val="PL"/>
        <w:rPr>
          <w:noProof w:val="0"/>
        </w:rPr>
      </w:pPr>
      <w:r w:rsidRPr="00CD03F3">
        <w:rPr>
          <w:noProof w:val="0"/>
        </w:rPr>
        <w:t xml:space="preserve">            }</w:t>
      </w:r>
    </w:p>
    <w:p w14:paraId="2A38ED69" w14:textId="77777777" w:rsidR="00875138" w:rsidRPr="00CD03F3" w:rsidRDefault="00875138" w:rsidP="00875138">
      <w:pPr>
        <w:pStyle w:val="PL"/>
        <w:rPr>
          <w:noProof w:val="0"/>
        </w:rPr>
      </w:pPr>
    </w:p>
    <w:p w14:paraId="64F89342" w14:textId="77777777" w:rsidR="00875138" w:rsidRPr="00CD03F3" w:rsidRDefault="00875138" w:rsidP="00875138">
      <w:pPr>
        <w:pStyle w:val="H6"/>
      </w:pPr>
      <w:r w:rsidRPr="00CD03F3">
        <w:t>(3)</w:t>
      </w:r>
    </w:p>
    <w:p w14:paraId="2F363B12" w14:textId="77777777" w:rsidR="00875138" w:rsidRPr="00CD03F3" w:rsidRDefault="00875138" w:rsidP="00875138">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w:t>
      </w:r>
    </w:p>
    <w:p w14:paraId="4E84F130" w14:textId="77777777" w:rsidR="00875138" w:rsidRPr="00CD03F3" w:rsidRDefault="00875138" w:rsidP="00875138">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D259B7F" w14:textId="77777777" w:rsidR="00875138" w:rsidRPr="00CD03F3" w:rsidRDefault="00875138" w:rsidP="00875138">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06CB47E8" w14:textId="77777777" w:rsidR="00875138" w:rsidRPr="00CD03F3" w:rsidRDefault="00875138" w:rsidP="0087513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UPDATE }</w:t>
      </w:r>
    </w:p>
    <w:p w14:paraId="3F9250EB" w14:textId="77777777" w:rsidR="00875138" w:rsidRPr="00CD03F3" w:rsidRDefault="00875138" w:rsidP="00875138">
      <w:pPr>
        <w:pStyle w:val="PL"/>
        <w:rPr>
          <w:noProof w:val="0"/>
        </w:rPr>
      </w:pPr>
      <w:r w:rsidRPr="00CD03F3">
        <w:rPr>
          <w:noProof w:val="0"/>
        </w:rPr>
        <w:t xml:space="preserve">            }</w:t>
      </w:r>
    </w:p>
    <w:p w14:paraId="6B3725B4" w14:textId="77777777" w:rsidR="00875138" w:rsidRPr="00CD03F3" w:rsidRDefault="00875138" w:rsidP="00875138">
      <w:pPr>
        <w:pStyle w:val="PL"/>
        <w:rPr>
          <w:noProof w:val="0"/>
        </w:rPr>
      </w:pPr>
    </w:p>
    <w:p w14:paraId="3DAE5E88" w14:textId="77777777" w:rsidR="00875138" w:rsidRPr="00CD03F3" w:rsidRDefault="00875138" w:rsidP="00875138">
      <w:pPr>
        <w:pStyle w:val="H6"/>
      </w:pPr>
      <w:r w:rsidRPr="00CD03F3">
        <w:t>(4)</w:t>
      </w:r>
    </w:p>
    <w:p w14:paraId="656D4FDC" w14:textId="77777777" w:rsidR="00875138" w:rsidRPr="00CD03F3" w:rsidRDefault="00875138" w:rsidP="00875138">
      <w:pPr>
        <w:pStyle w:val="PL"/>
        <w:rPr>
          <w:rFonts w:eastAsia="Malgun Gothic"/>
          <w:b/>
          <w:noProof w:val="0"/>
        </w:rPr>
      </w:pPr>
      <w:proofErr w:type="gramStart"/>
      <w:r w:rsidRPr="00CD03F3">
        <w:rPr>
          <w:b/>
          <w:noProof w:val="0"/>
        </w:rPr>
        <w:t>with</w:t>
      </w:r>
      <w:proofErr w:type="gramEnd"/>
      <w:r w:rsidRPr="00CD03F3">
        <w:rPr>
          <w:noProof w:val="0"/>
        </w:rPr>
        <w:t xml:space="preserve"> { UE having sent UPDATE }</w:t>
      </w:r>
    </w:p>
    <w:p w14:paraId="2D9D9D90" w14:textId="77777777" w:rsidR="00875138" w:rsidRPr="00CD03F3" w:rsidRDefault="00875138" w:rsidP="00875138">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12B273B5" w14:textId="77777777" w:rsidR="00875138" w:rsidRPr="00CD03F3" w:rsidRDefault="00875138" w:rsidP="00875138">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630DAAC9" w14:textId="77777777" w:rsidR="00875138" w:rsidRPr="00CD03F3" w:rsidRDefault="00875138" w:rsidP="0087513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PRACK for 180 Ringing }</w:t>
      </w:r>
    </w:p>
    <w:p w14:paraId="1E5DDE87" w14:textId="77777777" w:rsidR="00875138" w:rsidRPr="00CD03F3" w:rsidRDefault="00875138" w:rsidP="00875138">
      <w:pPr>
        <w:pStyle w:val="PL"/>
        <w:rPr>
          <w:noProof w:val="0"/>
        </w:rPr>
      </w:pPr>
      <w:r w:rsidRPr="00CD03F3">
        <w:rPr>
          <w:noProof w:val="0"/>
        </w:rPr>
        <w:t xml:space="preserve">            }</w:t>
      </w:r>
    </w:p>
    <w:p w14:paraId="122E9E0A" w14:textId="77777777" w:rsidR="00875138" w:rsidRPr="00CD03F3" w:rsidRDefault="00875138" w:rsidP="00875138">
      <w:pPr>
        <w:pStyle w:val="PL"/>
        <w:rPr>
          <w:noProof w:val="0"/>
        </w:rPr>
      </w:pPr>
    </w:p>
    <w:p w14:paraId="21719391" w14:textId="77777777" w:rsidR="00875138" w:rsidRPr="00CD03F3" w:rsidRDefault="00875138" w:rsidP="00875138">
      <w:pPr>
        <w:pStyle w:val="H6"/>
      </w:pPr>
      <w:r w:rsidRPr="00CD03F3">
        <w:t>(5)</w:t>
      </w:r>
    </w:p>
    <w:p w14:paraId="1D36E26B" w14:textId="77777777" w:rsidR="00875138" w:rsidRPr="00CD03F3" w:rsidRDefault="00875138" w:rsidP="00875138">
      <w:pPr>
        <w:pStyle w:val="PL"/>
        <w:rPr>
          <w:rFonts w:eastAsia="Malgun Gothic"/>
          <w:b/>
          <w:noProof w:val="0"/>
        </w:rPr>
      </w:pPr>
      <w:proofErr w:type="gramStart"/>
      <w:r w:rsidRPr="00CD03F3">
        <w:rPr>
          <w:b/>
          <w:noProof w:val="0"/>
        </w:rPr>
        <w:t>with</w:t>
      </w:r>
      <w:proofErr w:type="gramEnd"/>
      <w:r w:rsidRPr="00CD03F3">
        <w:rPr>
          <w:noProof w:val="0"/>
        </w:rPr>
        <w:t xml:space="preserve"> { UE having sent PRACK for 180 Ringing }</w:t>
      </w:r>
    </w:p>
    <w:p w14:paraId="5D98D3F3" w14:textId="77777777" w:rsidR="00875138" w:rsidRPr="00CD03F3" w:rsidRDefault="00875138" w:rsidP="00875138">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4B07EA24" w14:textId="77777777" w:rsidR="00875138" w:rsidRPr="00CD03F3" w:rsidRDefault="00875138" w:rsidP="00875138">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09AE5141" w14:textId="77777777" w:rsidR="00875138" w:rsidRPr="00CD03F3" w:rsidRDefault="00875138" w:rsidP="0087513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w:t>
      </w:r>
      <w:r w:rsidRPr="00CD03F3">
        <w:rPr>
          <w:noProof w:val="0"/>
        </w:rPr>
        <w:t>sends ACK }</w:t>
      </w:r>
    </w:p>
    <w:p w14:paraId="7F6FECD9" w14:textId="77777777" w:rsidR="00875138" w:rsidRPr="00CD03F3" w:rsidRDefault="00875138" w:rsidP="00875138">
      <w:pPr>
        <w:pStyle w:val="PL"/>
        <w:rPr>
          <w:noProof w:val="0"/>
        </w:rPr>
      </w:pPr>
      <w:r w:rsidRPr="00CD03F3">
        <w:rPr>
          <w:noProof w:val="0"/>
        </w:rPr>
        <w:t xml:space="preserve">            }</w:t>
      </w:r>
    </w:p>
    <w:p w14:paraId="03DE308E" w14:textId="77777777" w:rsidR="00875138" w:rsidRPr="00CD03F3" w:rsidRDefault="00875138" w:rsidP="00875138">
      <w:pPr>
        <w:pStyle w:val="PL"/>
        <w:rPr>
          <w:noProof w:val="0"/>
        </w:rPr>
      </w:pPr>
    </w:p>
    <w:p w14:paraId="7DF96477" w14:textId="77777777" w:rsidR="00875138" w:rsidRPr="00CD03F3" w:rsidRDefault="00875138" w:rsidP="00875138">
      <w:pPr>
        <w:pStyle w:val="H6"/>
        <w:rPr>
          <w:rFonts w:eastAsia="MS Gothic"/>
        </w:rPr>
      </w:pPr>
      <w:r w:rsidRPr="00CD03F3">
        <w:rPr>
          <w:rFonts w:eastAsia="MS Gothic"/>
        </w:rPr>
        <w:t>7.4a.2</w:t>
      </w:r>
      <w:r w:rsidRPr="00CD03F3">
        <w:rPr>
          <w:rFonts w:eastAsia="MS Gothic"/>
        </w:rPr>
        <w:tab/>
        <w:t>Conformance Requirements</w:t>
      </w:r>
    </w:p>
    <w:p w14:paraId="639021DD" w14:textId="77777777" w:rsidR="00875138" w:rsidRPr="00CD03F3" w:rsidRDefault="00875138" w:rsidP="00875138">
      <w:pPr>
        <w:rPr>
          <w:lang w:eastAsia="x-none"/>
        </w:rPr>
      </w:pPr>
      <w:r w:rsidRPr="00CD03F3">
        <w:rPr>
          <w:lang w:eastAsia="x-none"/>
        </w:rPr>
        <w:t xml:space="preserve">Same as </w:t>
      </w:r>
      <w:r>
        <w:rPr>
          <w:lang w:eastAsia="x-none"/>
        </w:rPr>
        <w:t xml:space="preserve">test case </w:t>
      </w:r>
      <w:r w:rsidRPr="00CD03F3">
        <w:rPr>
          <w:lang w:eastAsia="x-none"/>
        </w:rPr>
        <w:t>7.4.</w:t>
      </w:r>
    </w:p>
    <w:p w14:paraId="2B700636" w14:textId="77777777" w:rsidR="00875138" w:rsidRPr="00CD03F3" w:rsidRDefault="00875138" w:rsidP="00875138">
      <w:pPr>
        <w:pStyle w:val="H6"/>
        <w:rPr>
          <w:rFonts w:eastAsia="MS Gothic"/>
        </w:rPr>
      </w:pPr>
      <w:r w:rsidRPr="00CD03F3">
        <w:rPr>
          <w:rFonts w:eastAsia="MS Gothic"/>
        </w:rPr>
        <w:t>7.4a.2A Profile requirements (Informative)</w:t>
      </w:r>
    </w:p>
    <w:p w14:paraId="03AB00D1" w14:textId="77777777" w:rsidR="00875138" w:rsidRPr="00CD03F3" w:rsidRDefault="00875138" w:rsidP="00875138">
      <w:pPr>
        <w:rPr>
          <w:lang w:eastAsia="x-none"/>
        </w:rPr>
      </w:pPr>
      <w:r w:rsidRPr="00CD03F3">
        <w:rPr>
          <w:lang w:eastAsia="x-none"/>
        </w:rPr>
        <w:t xml:space="preserve">Same as </w:t>
      </w:r>
      <w:r>
        <w:rPr>
          <w:lang w:eastAsia="x-none"/>
        </w:rPr>
        <w:t xml:space="preserve">test case </w:t>
      </w:r>
      <w:r w:rsidRPr="00CD03F3">
        <w:rPr>
          <w:lang w:eastAsia="x-none"/>
        </w:rPr>
        <w:t>7.4 with the following additions:</w:t>
      </w:r>
    </w:p>
    <w:p w14:paraId="524AF212" w14:textId="77777777" w:rsidR="00875138" w:rsidRPr="00CD03F3" w:rsidRDefault="00875138" w:rsidP="00875138">
      <w:r w:rsidRPr="00CD03F3">
        <w:t>[NG.114 Version 1.0 and 2.0, clause 3.2.2.3]:</w:t>
      </w:r>
    </w:p>
    <w:p w14:paraId="20357375" w14:textId="77777777" w:rsidR="00875138" w:rsidRPr="00CD03F3" w:rsidRDefault="00875138" w:rsidP="00875138">
      <w:r w:rsidRPr="00CD03F3">
        <w:t>The configuration of the EVS payload type to be included first in the initial SDP offer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3D9B1DF4" w14:textId="77777777" w:rsidR="00875138" w:rsidRPr="00CD03F3" w:rsidRDefault="00875138" w:rsidP="00875138">
      <w:r w:rsidRPr="00CD03F3">
        <w:t>[NG.114 Version 1.0 and 2.0, clause C.3]:</w:t>
      </w:r>
    </w:p>
    <w:p w14:paraId="02D8FA4D" w14:textId="77777777" w:rsidR="00875138" w:rsidRPr="00CD03F3" w:rsidRDefault="00875138" w:rsidP="00875138">
      <w:r w:rsidRPr="00CD03F3">
        <w:t xml:space="preserve">Table C.3-1 contains the configuration parameters with their default </w:t>
      </w:r>
      <w:proofErr w:type="gramStart"/>
      <w:r w:rsidRPr="00CD03F3">
        <w:t>values, that</w:t>
      </w:r>
      <w:proofErr w:type="gramEnd"/>
      <w:r w:rsidRPr="00CD03F3">
        <w:t xml:space="preserve"> must be supported by the UE and the network. The UE must use the default value for each parameter in Table C.3-1 unless configured differently as described in Annex C.2.</w:t>
      </w:r>
    </w:p>
    <w:p w14:paraId="59071B96" w14:textId="77777777" w:rsidR="00875138" w:rsidRPr="00CD03F3" w:rsidRDefault="00875138" w:rsidP="00875138">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875138" w:rsidRPr="00CD03F3" w14:paraId="369B4FA3" w14:textId="77777777" w:rsidTr="00121BE4">
        <w:trPr>
          <w:cantSplit/>
        </w:trPr>
        <w:tc>
          <w:tcPr>
            <w:tcW w:w="3114" w:type="dxa"/>
            <w:shd w:val="clear" w:color="auto" w:fill="auto"/>
          </w:tcPr>
          <w:p w14:paraId="00BA2B81"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EVS/Br</w:t>
            </w:r>
          </w:p>
        </w:tc>
        <w:tc>
          <w:tcPr>
            <w:tcW w:w="1417" w:type="dxa"/>
            <w:shd w:val="clear" w:color="auto" w:fill="auto"/>
          </w:tcPr>
          <w:p w14:paraId="0123AE76"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5.9-24.4</w:t>
            </w:r>
          </w:p>
        </w:tc>
        <w:tc>
          <w:tcPr>
            <w:tcW w:w="3799" w:type="dxa"/>
            <w:shd w:val="clear" w:color="auto" w:fill="auto"/>
          </w:tcPr>
          <w:p w14:paraId="50E899FE"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Section 15.2 of 3GPP TS 26.114 [16]</w:t>
            </w:r>
          </w:p>
          <w:p w14:paraId="0668824C" w14:textId="77777777" w:rsidR="00875138" w:rsidRPr="00CD03F3" w:rsidRDefault="00875138" w:rsidP="00121BE4">
            <w:pPr>
              <w:spacing w:before="40" w:after="40" w:line="276" w:lineRule="auto"/>
              <w:rPr>
                <w:rFonts w:ascii="Arial" w:eastAsia="宋体" w:hAnsi="Arial" w:cs="Arial"/>
                <w:szCs w:val="22"/>
                <w:lang w:eastAsia="de-DE"/>
              </w:rPr>
            </w:pPr>
            <w:r w:rsidRPr="00CD03F3">
              <w:rPr>
                <w:rFonts w:ascii="Arial" w:eastAsia="宋体" w:hAnsi="Arial"/>
                <w:szCs w:val="22"/>
                <w:lang w:eastAsia="de-DE"/>
              </w:rPr>
              <w:t>(/&lt;X&gt;/Speech/&lt;X&gt;/EVS/Br) and section 5 of 3GPP TS 26.441 [56] (Table 1)</w:t>
            </w:r>
          </w:p>
        </w:tc>
        <w:tc>
          <w:tcPr>
            <w:tcW w:w="1025" w:type="dxa"/>
            <w:shd w:val="clear" w:color="auto" w:fill="auto"/>
          </w:tcPr>
          <w:p w14:paraId="725B60BE"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3.2.2.3</w:t>
            </w:r>
          </w:p>
        </w:tc>
      </w:tr>
      <w:tr w:rsidR="00875138" w:rsidRPr="00CD03F3" w14:paraId="7F851857" w14:textId="77777777" w:rsidTr="00121BE4">
        <w:trPr>
          <w:cantSplit/>
        </w:trPr>
        <w:tc>
          <w:tcPr>
            <w:tcW w:w="3114" w:type="dxa"/>
            <w:shd w:val="clear" w:color="auto" w:fill="auto"/>
          </w:tcPr>
          <w:p w14:paraId="7F4AE85E"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EVS/</w:t>
            </w:r>
            <w:proofErr w:type="spellStart"/>
            <w:r w:rsidRPr="00CD03F3">
              <w:rPr>
                <w:rFonts w:ascii="Arial" w:eastAsia="宋体" w:hAnsi="Arial"/>
                <w:szCs w:val="22"/>
                <w:lang w:eastAsia="de-DE"/>
              </w:rPr>
              <w:t>Bw</w:t>
            </w:r>
            <w:proofErr w:type="spellEnd"/>
          </w:p>
        </w:tc>
        <w:tc>
          <w:tcPr>
            <w:tcW w:w="1417" w:type="dxa"/>
            <w:shd w:val="clear" w:color="auto" w:fill="auto"/>
          </w:tcPr>
          <w:p w14:paraId="77C15B47" w14:textId="77777777" w:rsidR="00875138" w:rsidRPr="00CD03F3" w:rsidRDefault="00875138" w:rsidP="00121BE4">
            <w:pPr>
              <w:spacing w:before="40" w:after="40" w:line="276" w:lineRule="auto"/>
              <w:rPr>
                <w:rFonts w:ascii="Arial" w:eastAsia="宋体" w:hAnsi="Arial"/>
                <w:szCs w:val="22"/>
                <w:lang w:eastAsia="de-DE"/>
              </w:rPr>
            </w:pPr>
            <w:proofErr w:type="spellStart"/>
            <w:r w:rsidRPr="00CD03F3">
              <w:rPr>
                <w:rFonts w:ascii="Arial" w:eastAsia="宋体" w:hAnsi="Arial"/>
                <w:szCs w:val="22"/>
                <w:lang w:eastAsia="de-DE"/>
              </w:rPr>
              <w:t>nb-swb</w:t>
            </w:r>
            <w:proofErr w:type="spellEnd"/>
          </w:p>
        </w:tc>
        <w:tc>
          <w:tcPr>
            <w:tcW w:w="3799" w:type="dxa"/>
            <w:shd w:val="clear" w:color="auto" w:fill="auto"/>
          </w:tcPr>
          <w:p w14:paraId="4FD799D2"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Section 15.2 of 3GPP TS 26.114 [16]</w:t>
            </w:r>
          </w:p>
          <w:p w14:paraId="1D34DDD7" w14:textId="77777777" w:rsidR="00875138" w:rsidRPr="00CD03F3" w:rsidRDefault="00875138" w:rsidP="00121BE4">
            <w:pPr>
              <w:spacing w:before="40" w:after="40" w:line="276" w:lineRule="auto"/>
              <w:rPr>
                <w:rFonts w:ascii="Arial" w:eastAsia="宋体" w:hAnsi="Arial" w:cs="Arial"/>
                <w:szCs w:val="22"/>
                <w:lang w:eastAsia="de-DE"/>
              </w:rPr>
            </w:pPr>
            <w:r w:rsidRPr="00CD03F3">
              <w:rPr>
                <w:rFonts w:ascii="Arial" w:eastAsia="宋体" w:hAnsi="Arial"/>
                <w:szCs w:val="22"/>
                <w:lang w:eastAsia="de-DE"/>
              </w:rPr>
              <w:t>(/&lt;X&gt;/Speech/&lt;X&gt;/EVS/</w:t>
            </w:r>
            <w:proofErr w:type="spellStart"/>
            <w:r w:rsidRPr="00CD03F3">
              <w:rPr>
                <w:rFonts w:ascii="Arial" w:eastAsia="宋体" w:hAnsi="Arial"/>
                <w:szCs w:val="22"/>
                <w:lang w:eastAsia="de-DE"/>
              </w:rPr>
              <w:t>Bw</w:t>
            </w:r>
            <w:proofErr w:type="spellEnd"/>
            <w:r w:rsidRPr="00CD03F3">
              <w:rPr>
                <w:rFonts w:ascii="Arial" w:eastAsia="宋体" w:hAnsi="Arial"/>
                <w:szCs w:val="22"/>
                <w:lang w:eastAsia="de-DE"/>
              </w:rPr>
              <w:t>) and section 5 of 3GPP TS 26.441 [56] (Table 1)</w:t>
            </w:r>
          </w:p>
        </w:tc>
        <w:tc>
          <w:tcPr>
            <w:tcW w:w="1025" w:type="dxa"/>
            <w:shd w:val="clear" w:color="auto" w:fill="auto"/>
          </w:tcPr>
          <w:p w14:paraId="102F3EB3" w14:textId="77777777" w:rsidR="00875138" w:rsidRPr="00CD03F3" w:rsidRDefault="00875138" w:rsidP="00121BE4">
            <w:pPr>
              <w:spacing w:before="40" w:after="40" w:line="276" w:lineRule="auto"/>
              <w:rPr>
                <w:rFonts w:ascii="Arial" w:eastAsia="宋体" w:hAnsi="Arial"/>
                <w:szCs w:val="22"/>
                <w:lang w:eastAsia="de-DE"/>
              </w:rPr>
            </w:pPr>
            <w:r w:rsidRPr="00CD03F3">
              <w:rPr>
                <w:rFonts w:ascii="Arial" w:eastAsia="宋体" w:hAnsi="Arial"/>
                <w:szCs w:val="22"/>
                <w:lang w:eastAsia="de-DE"/>
              </w:rPr>
              <w:t>3.2.2.3</w:t>
            </w:r>
          </w:p>
        </w:tc>
      </w:tr>
    </w:tbl>
    <w:p w14:paraId="3003AE1A" w14:textId="77777777" w:rsidR="00875138" w:rsidRPr="00CD03F3" w:rsidRDefault="00875138" w:rsidP="00875138"/>
    <w:p w14:paraId="183AF5E3" w14:textId="77777777" w:rsidR="00875138" w:rsidRPr="00CD03F3" w:rsidRDefault="00875138" w:rsidP="00875138">
      <w:pPr>
        <w:pStyle w:val="H6"/>
        <w:rPr>
          <w:rFonts w:eastAsia="MS Gothic"/>
        </w:rPr>
      </w:pPr>
      <w:r w:rsidRPr="00CD03F3">
        <w:rPr>
          <w:rFonts w:eastAsia="MS Gothic"/>
        </w:rPr>
        <w:t>7.4a.3</w:t>
      </w:r>
      <w:r w:rsidRPr="00CD03F3">
        <w:rPr>
          <w:rFonts w:eastAsia="MS Gothic"/>
        </w:rPr>
        <w:tab/>
        <w:t>Test description</w:t>
      </w:r>
    </w:p>
    <w:p w14:paraId="28F7C229" w14:textId="77777777" w:rsidR="00875138" w:rsidRPr="00CD03F3" w:rsidRDefault="00875138" w:rsidP="00875138">
      <w:pPr>
        <w:pStyle w:val="H6"/>
      </w:pPr>
      <w:r w:rsidRPr="00CD03F3">
        <w:t>7.4a.3.1</w:t>
      </w:r>
      <w:r w:rsidRPr="00CD03F3">
        <w:tab/>
        <w:t>Pre-test conditions</w:t>
      </w:r>
    </w:p>
    <w:p w14:paraId="43E05751" w14:textId="77777777" w:rsidR="00875138" w:rsidRDefault="00875138" w:rsidP="00875138">
      <w:pPr>
        <w:rPr>
          <w:lang w:eastAsia="x-none"/>
        </w:rPr>
      </w:pPr>
      <w:r w:rsidRPr="005F5D36">
        <w:t xml:space="preserve"> </w:t>
      </w:r>
    </w:p>
    <w:p w14:paraId="10828FA7" w14:textId="77777777" w:rsidR="00875138" w:rsidRPr="00D86F59" w:rsidRDefault="00875138" w:rsidP="00875138">
      <w:pPr>
        <w:pStyle w:val="H6"/>
      </w:pPr>
      <w:r w:rsidRPr="00D86F59">
        <w:t>System Simulator:</w:t>
      </w:r>
    </w:p>
    <w:p w14:paraId="7BCDA93E" w14:textId="77777777" w:rsidR="00875138" w:rsidRPr="00D86F59" w:rsidRDefault="00875138" w:rsidP="00875138">
      <w:pPr>
        <w:pStyle w:val="B1"/>
        <w:rPr>
          <w:lang w:eastAsia="sv-SE"/>
        </w:rPr>
      </w:pPr>
      <w:r w:rsidRPr="00D86F59">
        <w:t>-</w:t>
      </w:r>
      <w:r w:rsidRPr="00D86F59">
        <w:tab/>
        <w:t>1 NR Cell connected to 5GC, default parameters.</w:t>
      </w:r>
    </w:p>
    <w:p w14:paraId="1BE2BCD7" w14:textId="77777777" w:rsidR="00875138" w:rsidRPr="00D86F59" w:rsidRDefault="00875138" w:rsidP="00875138">
      <w:pPr>
        <w:pStyle w:val="H6"/>
      </w:pPr>
      <w:r w:rsidRPr="00D86F59">
        <w:t>UE:</w:t>
      </w:r>
    </w:p>
    <w:p w14:paraId="64734DC2" w14:textId="77777777" w:rsidR="00875138" w:rsidRPr="00D86F59" w:rsidRDefault="00875138" w:rsidP="00875138">
      <w:pPr>
        <w:pStyle w:val="B1"/>
        <w:rPr>
          <w:snapToGrid w:val="0"/>
        </w:rPr>
      </w:pPr>
      <w:r w:rsidRPr="00D86F59">
        <w:t>-</w:t>
      </w:r>
      <w:r w:rsidRPr="00D86F59">
        <w:tab/>
        <w:t xml:space="preserve">The </w:t>
      </w:r>
      <w:r w:rsidRPr="00D86F59">
        <w:rPr>
          <w:snapToGrid w:val="0"/>
        </w:rPr>
        <w:t>UE contains either ISIM and USIM applications or only USIM application on UICC.</w:t>
      </w:r>
    </w:p>
    <w:p w14:paraId="367AFA85" w14:textId="77777777" w:rsidR="00875138" w:rsidRPr="00D86F59" w:rsidRDefault="00875138" w:rsidP="00875138">
      <w:pPr>
        <w:pStyle w:val="B1"/>
        <w:rPr>
          <w:snapToGrid w:val="0"/>
        </w:rPr>
      </w:pPr>
      <w:r w:rsidRPr="00D86F59">
        <w:t>-</w:t>
      </w:r>
      <w:r w:rsidRPr="00D86F59">
        <w:tab/>
        <w:t xml:space="preserve">The </w:t>
      </w:r>
      <w:r w:rsidRPr="00D86F59">
        <w:rPr>
          <w:snapToGrid w:val="0"/>
        </w:rPr>
        <w:t>UE is configured to register for IMS after switch on.</w:t>
      </w:r>
    </w:p>
    <w:p w14:paraId="26E9A180" w14:textId="77777777" w:rsidR="00875138" w:rsidRDefault="00875138" w:rsidP="00875138">
      <w:pPr>
        <w:pStyle w:val="B1"/>
        <w:rPr>
          <w:snapToGrid w:val="0"/>
        </w:rPr>
      </w:pPr>
      <w:r w:rsidRPr="00D86F59">
        <w:t>-</w:t>
      </w:r>
      <w:r w:rsidRPr="00D86F59">
        <w:tab/>
        <w:t xml:space="preserve">The </w:t>
      </w:r>
      <w:r w:rsidRPr="00D86F59">
        <w:rPr>
          <w:snapToGrid w:val="0"/>
        </w:rPr>
        <w:t>UE is configured to use preconditions</w:t>
      </w:r>
      <w:r>
        <w:rPr>
          <w:snapToGrid w:val="0"/>
        </w:rPr>
        <w:t>.</w:t>
      </w:r>
    </w:p>
    <w:p w14:paraId="6BE57587" w14:textId="77777777" w:rsidR="00875138" w:rsidRPr="00D86F59" w:rsidRDefault="00875138" w:rsidP="00875138">
      <w:pPr>
        <w:pStyle w:val="H6"/>
      </w:pPr>
      <w:r w:rsidRPr="00D86F59">
        <w:lastRenderedPageBreak/>
        <w:t>Preamble:</w:t>
      </w:r>
    </w:p>
    <w:p w14:paraId="2A94C265" w14:textId="77777777" w:rsidR="00213754" w:rsidRDefault="00875138" w:rsidP="00875138">
      <w:pPr>
        <w:pStyle w:val="H6"/>
        <w:rPr>
          <w:ins w:id="4" w:author="gongcaili" w:date="2022-04-22T10:59:00Z"/>
          <w:snapToGrid w:val="0"/>
        </w:rPr>
      </w:pPr>
      <w:r w:rsidRPr="00D86F59">
        <w:t>-</w:t>
      </w:r>
      <w:r w:rsidRPr="00D86F59">
        <w:tab/>
      </w:r>
      <w:r w:rsidRPr="00D86F59">
        <w:rPr>
          <w:snapToGrid w:val="0"/>
        </w:rPr>
        <w:t xml:space="preserve">UE is in state 1N-A </w:t>
      </w:r>
      <w:r w:rsidRPr="00D86F59">
        <w:t>(TS 38.508-1 [21])</w:t>
      </w:r>
      <w:r w:rsidRPr="00D86F59">
        <w:rPr>
          <w:snapToGrid w:val="0"/>
        </w:rPr>
        <w:t xml:space="preserve"> and registered to IMS</w:t>
      </w:r>
      <w:r>
        <w:rPr>
          <w:snapToGrid w:val="0"/>
        </w:rPr>
        <w:t>.</w:t>
      </w:r>
    </w:p>
    <w:p w14:paraId="5CDAA790" w14:textId="27F256FD" w:rsidR="00875138" w:rsidRPr="00213754" w:rsidRDefault="00875138" w:rsidP="00875138">
      <w:pPr>
        <w:pStyle w:val="H6"/>
        <w:rPr>
          <w:rPrChange w:id="5" w:author="gongcaili" w:date="2022-04-22T10:59:00Z">
            <w:rPr>
              <w:snapToGrid w:val="0"/>
            </w:rPr>
          </w:rPrChange>
        </w:rPr>
      </w:pPr>
      <w:r w:rsidRPr="00CD03F3">
        <w:t>7.4a.3.2</w:t>
      </w:r>
      <w:r w:rsidRPr="00CD03F3">
        <w:tab/>
      </w:r>
      <w:r w:rsidRPr="00213754">
        <w:rPr>
          <w:rPrChange w:id="6" w:author="gongcaili" w:date="2022-04-22T10:59:00Z">
            <w:rPr>
              <w:snapToGrid w:val="0"/>
            </w:rPr>
          </w:rPrChange>
        </w:rPr>
        <w:t>Test procedure sequence</w:t>
      </w:r>
    </w:p>
    <w:p w14:paraId="4B5B3254" w14:textId="77777777" w:rsidR="00875138" w:rsidRPr="00D86F59" w:rsidRDefault="00875138" w:rsidP="00875138">
      <w:pPr>
        <w:pStyle w:val="TH"/>
      </w:pPr>
      <w:r w:rsidRPr="00D86F59">
        <w:t>Table 7.4</w:t>
      </w:r>
      <w:r>
        <w:t>a</w:t>
      </w:r>
      <w:r w:rsidRPr="00D86F59">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75138" w:rsidRPr="00D86F59" w14:paraId="3CA760F4" w14:textId="77777777" w:rsidTr="00121BE4">
        <w:trPr>
          <w:jc w:val="center"/>
        </w:trPr>
        <w:tc>
          <w:tcPr>
            <w:tcW w:w="567" w:type="dxa"/>
            <w:tcBorders>
              <w:bottom w:val="nil"/>
            </w:tcBorders>
          </w:tcPr>
          <w:p w14:paraId="04A69364" w14:textId="77777777" w:rsidR="00875138" w:rsidRPr="00D86F59" w:rsidRDefault="00875138" w:rsidP="00121BE4">
            <w:pPr>
              <w:keepNext/>
              <w:keepLines/>
              <w:spacing w:after="0"/>
              <w:ind w:left="400" w:hanging="400"/>
              <w:jc w:val="center"/>
              <w:rPr>
                <w:rFonts w:ascii="Arial" w:hAnsi="Arial"/>
                <w:b/>
                <w:sz w:val="18"/>
              </w:rPr>
            </w:pPr>
            <w:r w:rsidRPr="00D86F59">
              <w:rPr>
                <w:rFonts w:ascii="Arial" w:hAnsi="Arial"/>
                <w:b/>
                <w:sz w:val="18"/>
              </w:rPr>
              <w:t>St</w:t>
            </w:r>
          </w:p>
        </w:tc>
        <w:tc>
          <w:tcPr>
            <w:tcW w:w="3969" w:type="dxa"/>
          </w:tcPr>
          <w:p w14:paraId="057112C3" w14:textId="77777777" w:rsidR="00875138" w:rsidRPr="00D86F59" w:rsidRDefault="00875138" w:rsidP="00121BE4">
            <w:pPr>
              <w:keepNext/>
              <w:keepLines/>
              <w:spacing w:after="0"/>
              <w:ind w:left="400" w:hanging="400"/>
              <w:jc w:val="center"/>
              <w:rPr>
                <w:rFonts w:ascii="Arial" w:hAnsi="Arial"/>
                <w:b/>
                <w:sz w:val="18"/>
              </w:rPr>
            </w:pPr>
            <w:r w:rsidRPr="00D86F59">
              <w:rPr>
                <w:rFonts w:ascii="Arial" w:hAnsi="Arial"/>
                <w:b/>
                <w:sz w:val="18"/>
              </w:rPr>
              <w:t>Procedure</w:t>
            </w:r>
          </w:p>
        </w:tc>
        <w:tc>
          <w:tcPr>
            <w:tcW w:w="3600" w:type="dxa"/>
            <w:gridSpan w:val="2"/>
          </w:tcPr>
          <w:p w14:paraId="5DE9757D" w14:textId="77777777" w:rsidR="00875138" w:rsidRPr="00D86F59" w:rsidRDefault="00875138" w:rsidP="00121BE4">
            <w:pPr>
              <w:keepNext/>
              <w:keepLines/>
              <w:spacing w:after="0"/>
              <w:ind w:left="400" w:hanging="400"/>
              <w:jc w:val="center"/>
              <w:rPr>
                <w:rFonts w:ascii="Arial" w:hAnsi="Arial"/>
                <w:b/>
                <w:sz w:val="18"/>
              </w:rPr>
            </w:pPr>
            <w:r w:rsidRPr="00D86F59">
              <w:rPr>
                <w:rFonts w:ascii="Arial" w:hAnsi="Arial"/>
                <w:b/>
                <w:sz w:val="18"/>
              </w:rPr>
              <w:t>Message Sequence</w:t>
            </w:r>
          </w:p>
        </w:tc>
        <w:tc>
          <w:tcPr>
            <w:tcW w:w="567" w:type="dxa"/>
            <w:tcBorders>
              <w:bottom w:val="nil"/>
            </w:tcBorders>
          </w:tcPr>
          <w:p w14:paraId="604D3485" w14:textId="77777777" w:rsidR="00875138" w:rsidRPr="00D86F59" w:rsidRDefault="00875138" w:rsidP="00121BE4">
            <w:pPr>
              <w:keepNext/>
              <w:keepLines/>
              <w:spacing w:after="0"/>
              <w:jc w:val="center"/>
              <w:rPr>
                <w:rFonts w:ascii="Arial" w:hAnsi="Arial"/>
                <w:b/>
                <w:sz w:val="18"/>
              </w:rPr>
            </w:pPr>
            <w:r w:rsidRPr="00D86F59">
              <w:rPr>
                <w:rFonts w:ascii="Arial" w:hAnsi="Arial"/>
                <w:b/>
                <w:sz w:val="18"/>
              </w:rPr>
              <w:t>TP</w:t>
            </w:r>
          </w:p>
        </w:tc>
        <w:tc>
          <w:tcPr>
            <w:tcW w:w="850" w:type="dxa"/>
            <w:tcBorders>
              <w:bottom w:val="nil"/>
            </w:tcBorders>
          </w:tcPr>
          <w:p w14:paraId="0CE4B2AD" w14:textId="77777777" w:rsidR="00875138" w:rsidRPr="00D86F59" w:rsidRDefault="00875138" w:rsidP="00121BE4">
            <w:pPr>
              <w:keepNext/>
              <w:keepLines/>
              <w:spacing w:after="0"/>
              <w:jc w:val="center"/>
              <w:rPr>
                <w:rFonts w:ascii="Arial" w:hAnsi="Arial"/>
                <w:b/>
                <w:sz w:val="18"/>
              </w:rPr>
            </w:pPr>
            <w:r w:rsidRPr="00D86F59">
              <w:rPr>
                <w:rFonts w:ascii="Arial" w:hAnsi="Arial"/>
                <w:b/>
                <w:sz w:val="18"/>
              </w:rPr>
              <w:t>Verdict</w:t>
            </w:r>
          </w:p>
        </w:tc>
      </w:tr>
      <w:tr w:rsidR="00875138" w:rsidRPr="00D86F59" w14:paraId="7B37C4D2" w14:textId="77777777" w:rsidTr="00121BE4">
        <w:trPr>
          <w:jc w:val="center"/>
        </w:trPr>
        <w:tc>
          <w:tcPr>
            <w:tcW w:w="567" w:type="dxa"/>
            <w:tcBorders>
              <w:top w:val="nil"/>
            </w:tcBorders>
          </w:tcPr>
          <w:p w14:paraId="7C3F3CC4" w14:textId="77777777" w:rsidR="00875138" w:rsidRPr="00D86F59" w:rsidRDefault="00875138" w:rsidP="00121BE4">
            <w:pPr>
              <w:keepNext/>
              <w:keepLines/>
              <w:spacing w:after="0"/>
              <w:jc w:val="center"/>
              <w:rPr>
                <w:rFonts w:ascii="Arial" w:hAnsi="Arial"/>
                <w:b/>
                <w:sz w:val="18"/>
              </w:rPr>
            </w:pPr>
          </w:p>
        </w:tc>
        <w:tc>
          <w:tcPr>
            <w:tcW w:w="3969" w:type="dxa"/>
          </w:tcPr>
          <w:p w14:paraId="210B1A06" w14:textId="77777777" w:rsidR="00875138" w:rsidRPr="00D86F59" w:rsidRDefault="00875138" w:rsidP="00121BE4">
            <w:pPr>
              <w:keepNext/>
              <w:keepLines/>
              <w:spacing w:after="0"/>
              <w:jc w:val="center"/>
              <w:rPr>
                <w:rFonts w:ascii="Arial" w:hAnsi="Arial"/>
                <w:b/>
                <w:sz w:val="18"/>
              </w:rPr>
            </w:pPr>
          </w:p>
        </w:tc>
        <w:tc>
          <w:tcPr>
            <w:tcW w:w="720" w:type="dxa"/>
          </w:tcPr>
          <w:p w14:paraId="41F22488" w14:textId="77777777" w:rsidR="00875138" w:rsidRPr="00D86F59" w:rsidRDefault="00875138" w:rsidP="00121BE4">
            <w:pPr>
              <w:keepNext/>
              <w:keepLines/>
              <w:spacing w:after="0"/>
              <w:jc w:val="center"/>
              <w:rPr>
                <w:rFonts w:ascii="Arial" w:hAnsi="Arial"/>
                <w:b/>
                <w:sz w:val="18"/>
              </w:rPr>
            </w:pPr>
            <w:r w:rsidRPr="00D86F59">
              <w:rPr>
                <w:rFonts w:ascii="Arial" w:hAnsi="Arial"/>
                <w:b/>
                <w:sz w:val="18"/>
              </w:rPr>
              <w:t>U - S</w:t>
            </w:r>
          </w:p>
        </w:tc>
        <w:tc>
          <w:tcPr>
            <w:tcW w:w="2880" w:type="dxa"/>
          </w:tcPr>
          <w:p w14:paraId="017052C5" w14:textId="77777777" w:rsidR="00875138" w:rsidRPr="00D86F59" w:rsidRDefault="00875138" w:rsidP="00121BE4">
            <w:pPr>
              <w:keepNext/>
              <w:keepLines/>
              <w:spacing w:after="0"/>
              <w:jc w:val="center"/>
              <w:rPr>
                <w:rFonts w:ascii="Arial" w:hAnsi="Arial"/>
                <w:b/>
                <w:sz w:val="18"/>
              </w:rPr>
            </w:pPr>
            <w:r w:rsidRPr="00D86F59">
              <w:rPr>
                <w:rFonts w:ascii="Arial" w:hAnsi="Arial"/>
                <w:b/>
                <w:sz w:val="18"/>
              </w:rPr>
              <w:t>Message</w:t>
            </w:r>
          </w:p>
        </w:tc>
        <w:tc>
          <w:tcPr>
            <w:tcW w:w="567" w:type="dxa"/>
            <w:tcBorders>
              <w:top w:val="nil"/>
            </w:tcBorders>
          </w:tcPr>
          <w:p w14:paraId="4D240F7B" w14:textId="77777777" w:rsidR="00875138" w:rsidRPr="00D86F59" w:rsidRDefault="00875138" w:rsidP="00121BE4">
            <w:pPr>
              <w:keepNext/>
              <w:keepLines/>
              <w:spacing w:after="0"/>
              <w:jc w:val="center"/>
              <w:rPr>
                <w:rFonts w:ascii="Arial" w:hAnsi="Arial"/>
                <w:b/>
                <w:sz w:val="18"/>
              </w:rPr>
            </w:pPr>
          </w:p>
        </w:tc>
        <w:tc>
          <w:tcPr>
            <w:tcW w:w="850" w:type="dxa"/>
            <w:tcBorders>
              <w:top w:val="nil"/>
            </w:tcBorders>
          </w:tcPr>
          <w:p w14:paraId="7B72B933" w14:textId="77777777" w:rsidR="00875138" w:rsidRPr="00D86F59" w:rsidRDefault="00875138" w:rsidP="00121BE4">
            <w:pPr>
              <w:keepNext/>
              <w:keepLines/>
              <w:spacing w:after="0"/>
              <w:jc w:val="center"/>
              <w:rPr>
                <w:rFonts w:ascii="Arial" w:hAnsi="Arial"/>
                <w:b/>
                <w:sz w:val="18"/>
              </w:rPr>
            </w:pPr>
          </w:p>
        </w:tc>
      </w:tr>
      <w:tr w:rsidR="00875138" w:rsidRPr="00D86F59" w14:paraId="7E3F9A44" w14:textId="77777777" w:rsidTr="00121BE4">
        <w:trPr>
          <w:jc w:val="center"/>
        </w:trPr>
        <w:tc>
          <w:tcPr>
            <w:tcW w:w="567" w:type="dxa"/>
          </w:tcPr>
          <w:p w14:paraId="2586B0B0" w14:textId="77777777" w:rsidR="00875138" w:rsidRPr="00D86F59" w:rsidRDefault="00875138" w:rsidP="00121BE4">
            <w:pPr>
              <w:keepNext/>
              <w:keepLines/>
              <w:spacing w:after="0"/>
              <w:jc w:val="center"/>
              <w:rPr>
                <w:rFonts w:ascii="Arial" w:hAnsi="Arial"/>
                <w:sz w:val="18"/>
              </w:rPr>
            </w:pPr>
            <w:r w:rsidRPr="00D86F59">
              <w:rPr>
                <w:rFonts w:ascii="Arial" w:hAnsi="Arial"/>
                <w:sz w:val="18"/>
              </w:rPr>
              <w:t>1</w:t>
            </w:r>
          </w:p>
        </w:tc>
        <w:tc>
          <w:tcPr>
            <w:tcW w:w="3969" w:type="dxa"/>
          </w:tcPr>
          <w:p w14:paraId="3B352847" w14:textId="77777777" w:rsidR="00875138" w:rsidRPr="00D86F59" w:rsidRDefault="00875138" w:rsidP="00121BE4">
            <w:pPr>
              <w:keepNext/>
              <w:keepLines/>
              <w:spacing w:after="0"/>
              <w:rPr>
                <w:rFonts w:ascii="Arial" w:hAnsi="Arial"/>
                <w:sz w:val="18"/>
              </w:rPr>
            </w:pPr>
            <w:r w:rsidRPr="00D86F59">
              <w:rPr>
                <w:rFonts w:ascii="Arial" w:hAnsi="Arial"/>
                <w:sz w:val="18"/>
              </w:rPr>
              <w:t>UE is made to attempt an IMS voice call.</w:t>
            </w:r>
          </w:p>
        </w:tc>
        <w:tc>
          <w:tcPr>
            <w:tcW w:w="720" w:type="dxa"/>
          </w:tcPr>
          <w:p w14:paraId="01570B8E" w14:textId="77777777" w:rsidR="00875138" w:rsidRPr="00D86F59" w:rsidRDefault="00875138" w:rsidP="00121BE4">
            <w:pPr>
              <w:keepNext/>
              <w:keepLines/>
              <w:spacing w:after="0"/>
              <w:jc w:val="center"/>
              <w:rPr>
                <w:rFonts w:ascii="Arial" w:hAnsi="Arial"/>
                <w:sz w:val="18"/>
              </w:rPr>
            </w:pPr>
            <w:r w:rsidRPr="00D86F59">
              <w:rPr>
                <w:rFonts w:ascii="Arial" w:hAnsi="Arial"/>
                <w:sz w:val="18"/>
              </w:rPr>
              <w:t>-</w:t>
            </w:r>
          </w:p>
        </w:tc>
        <w:tc>
          <w:tcPr>
            <w:tcW w:w="2880" w:type="dxa"/>
          </w:tcPr>
          <w:p w14:paraId="0362FF50" w14:textId="77777777" w:rsidR="00875138" w:rsidRPr="00D86F59" w:rsidRDefault="00875138" w:rsidP="00121BE4">
            <w:pPr>
              <w:keepNext/>
              <w:keepLines/>
              <w:spacing w:after="0"/>
              <w:rPr>
                <w:rFonts w:ascii="Arial" w:hAnsi="Arial"/>
                <w:sz w:val="18"/>
              </w:rPr>
            </w:pPr>
            <w:r w:rsidRPr="00D86F59">
              <w:rPr>
                <w:rFonts w:ascii="Arial" w:hAnsi="Arial"/>
                <w:sz w:val="18"/>
              </w:rPr>
              <w:t>-</w:t>
            </w:r>
          </w:p>
        </w:tc>
        <w:tc>
          <w:tcPr>
            <w:tcW w:w="567" w:type="dxa"/>
          </w:tcPr>
          <w:p w14:paraId="07E94070" w14:textId="30853516" w:rsidR="00875138" w:rsidRPr="00D86F59" w:rsidRDefault="003A012B" w:rsidP="00121BE4">
            <w:pPr>
              <w:keepNext/>
              <w:keepLines/>
              <w:spacing w:after="0"/>
              <w:jc w:val="center"/>
              <w:rPr>
                <w:rFonts w:ascii="Arial" w:hAnsi="Arial"/>
                <w:sz w:val="18"/>
              </w:rPr>
            </w:pPr>
            <w:ins w:id="7" w:author="gongcaili" w:date="2022-04-22T10:54:00Z">
              <w:r>
                <w:rPr>
                  <w:rFonts w:ascii="Arial" w:hAnsi="Arial" w:hint="eastAsia"/>
                  <w:sz w:val="18"/>
                  <w:lang w:eastAsia="zh-CN"/>
                </w:rPr>
                <w:t>-</w:t>
              </w:r>
            </w:ins>
          </w:p>
        </w:tc>
        <w:tc>
          <w:tcPr>
            <w:tcW w:w="850" w:type="dxa"/>
          </w:tcPr>
          <w:p w14:paraId="1A59B348" w14:textId="4D127B29" w:rsidR="00875138" w:rsidRPr="00D86F59" w:rsidRDefault="003A012B" w:rsidP="00121BE4">
            <w:pPr>
              <w:keepNext/>
              <w:keepLines/>
              <w:spacing w:after="0"/>
              <w:jc w:val="center"/>
              <w:rPr>
                <w:rFonts w:ascii="Arial" w:hAnsi="Arial"/>
                <w:sz w:val="18"/>
              </w:rPr>
            </w:pPr>
            <w:ins w:id="8" w:author="gongcaili" w:date="2022-04-22T10:54:00Z">
              <w:r>
                <w:rPr>
                  <w:rFonts w:ascii="Arial" w:hAnsi="Arial" w:hint="eastAsia"/>
                  <w:sz w:val="18"/>
                  <w:lang w:eastAsia="zh-CN"/>
                </w:rPr>
                <w:t>-</w:t>
              </w:r>
            </w:ins>
          </w:p>
        </w:tc>
      </w:tr>
      <w:tr w:rsidR="00875138" w:rsidRPr="00D86F59" w14:paraId="64C895C3" w14:textId="77777777" w:rsidTr="00121BE4">
        <w:trPr>
          <w:jc w:val="center"/>
        </w:trPr>
        <w:tc>
          <w:tcPr>
            <w:tcW w:w="567" w:type="dxa"/>
          </w:tcPr>
          <w:p w14:paraId="690E0F2E" w14:textId="77777777" w:rsidR="00875138" w:rsidRPr="00D86F59" w:rsidRDefault="00875138" w:rsidP="00121BE4">
            <w:pPr>
              <w:keepNext/>
              <w:keepLines/>
              <w:spacing w:after="0"/>
              <w:jc w:val="center"/>
              <w:rPr>
                <w:rFonts w:ascii="Arial" w:hAnsi="Arial"/>
                <w:sz w:val="18"/>
                <w:lang w:eastAsia="zh-CN"/>
              </w:rPr>
            </w:pPr>
            <w:bookmarkStart w:id="9" w:name="_Hlk101517635"/>
            <w:r w:rsidRPr="00D86F59">
              <w:rPr>
                <w:rFonts w:ascii="Arial" w:hAnsi="Arial"/>
                <w:sz w:val="18"/>
                <w:lang w:eastAsia="zh-CN"/>
              </w:rPr>
              <w:t>1A-1F</w:t>
            </w:r>
          </w:p>
        </w:tc>
        <w:tc>
          <w:tcPr>
            <w:tcW w:w="3969" w:type="dxa"/>
          </w:tcPr>
          <w:p w14:paraId="5B693A17" w14:textId="77777777" w:rsidR="00875138" w:rsidRPr="00D86F59" w:rsidRDefault="00875138" w:rsidP="00121BE4">
            <w:pPr>
              <w:keepNext/>
              <w:keepLines/>
              <w:spacing w:after="0"/>
              <w:rPr>
                <w:rFonts w:ascii="Arial" w:hAnsi="Arial"/>
                <w:sz w:val="18"/>
              </w:rPr>
            </w:pPr>
            <w:r w:rsidRPr="00D86F59">
              <w:rPr>
                <w:rFonts w:ascii="Arial" w:hAnsi="Arial"/>
                <w:sz w:val="18"/>
              </w:rPr>
              <w:t>Steps 2-7 of generic procedure specified in Table 4.9.15.2.2-1 of TS 38.508-1 [21] are performed.</w:t>
            </w:r>
          </w:p>
        </w:tc>
        <w:tc>
          <w:tcPr>
            <w:tcW w:w="720" w:type="dxa"/>
          </w:tcPr>
          <w:p w14:paraId="6EE67126" w14:textId="77777777" w:rsidR="00875138" w:rsidRPr="00D86F59" w:rsidRDefault="00875138" w:rsidP="00121BE4">
            <w:pPr>
              <w:keepNext/>
              <w:keepLines/>
              <w:spacing w:after="0"/>
              <w:jc w:val="center"/>
              <w:rPr>
                <w:rFonts w:ascii="Arial" w:hAnsi="Arial"/>
                <w:sz w:val="18"/>
              </w:rPr>
            </w:pPr>
            <w:r w:rsidRPr="00D86F59">
              <w:rPr>
                <w:rFonts w:ascii="Arial" w:hAnsi="Arial"/>
                <w:sz w:val="18"/>
                <w:lang w:eastAsia="zh-CN"/>
              </w:rPr>
              <w:t>-</w:t>
            </w:r>
          </w:p>
        </w:tc>
        <w:tc>
          <w:tcPr>
            <w:tcW w:w="2880" w:type="dxa"/>
          </w:tcPr>
          <w:p w14:paraId="198FB51E" w14:textId="77777777" w:rsidR="00875138" w:rsidRPr="00D86F59" w:rsidRDefault="00875138" w:rsidP="00121BE4">
            <w:pPr>
              <w:keepNext/>
              <w:keepLines/>
              <w:spacing w:after="0"/>
              <w:rPr>
                <w:rFonts w:ascii="Arial" w:hAnsi="Arial"/>
                <w:sz w:val="18"/>
              </w:rPr>
            </w:pPr>
            <w:r w:rsidRPr="00D86F59">
              <w:rPr>
                <w:rFonts w:ascii="Arial" w:hAnsi="Arial"/>
                <w:sz w:val="18"/>
                <w:lang w:eastAsia="zh-CN"/>
              </w:rPr>
              <w:t>-</w:t>
            </w:r>
          </w:p>
        </w:tc>
        <w:tc>
          <w:tcPr>
            <w:tcW w:w="567" w:type="dxa"/>
          </w:tcPr>
          <w:p w14:paraId="3924128C" w14:textId="01524AF6" w:rsidR="00875138" w:rsidRPr="00D86F59" w:rsidRDefault="003A012B" w:rsidP="00121BE4">
            <w:pPr>
              <w:keepNext/>
              <w:keepLines/>
              <w:spacing w:after="0"/>
              <w:jc w:val="center"/>
              <w:rPr>
                <w:rFonts w:ascii="Arial" w:hAnsi="Arial"/>
                <w:sz w:val="18"/>
              </w:rPr>
            </w:pPr>
            <w:ins w:id="10" w:author="gongcaili" w:date="2022-04-22T10:54:00Z">
              <w:r>
                <w:rPr>
                  <w:rFonts w:ascii="Arial" w:hAnsi="Arial" w:hint="eastAsia"/>
                  <w:sz w:val="18"/>
                  <w:lang w:eastAsia="zh-CN"/>
                </w:rPr>
                <w:t>-</w:t>
              </w:r>
            </w:ins>
          </w:p>
        </w:tc>
        <w:tc>
          <w:tcPr>
            <w:tcW w:w="850" w:type="dxa"/>
          </w:tcPr>
          <w:p w14:paraId="37E845C0" w14:textId="590BABC9" w:rsidR="00875138" w:rsidRPr="00D86F59" w:rsidRDefault="003A012B" w:rsidP="00121BE4">
            <w:pPr>
              <w:keepNext/>
              <w:keepLines/>
              <w:spacing w:after="0"/>
              <w:jc w:val="center"/>
              <w:rPr>
                <w:rFonts w:ascii="Arial" w:hAnsi="Arial"/>
                <w:sz w:val="18"/>
              </w:rPr>
            </w:pPr>
            <w:ins w:id="11" w:author="gongcaili" w:date="2022-04-22T10:54:00Z">
              <w:r>
                <w:rPr>
                  <w:rFonts w:ascii="Arial" w:hAnsi="Arial" w:hint="eastAsia"/>
                  <w:sz w:val="18"/>
                  <w:lang w:eastAsia="zh-CN"/>
                </w:rPr>
                <w:t>-</w:t>
              </w:r>
            </w:ins>
          </w:p>
        </w:tc>
      </w:tr>
      <w:bookmarkEnd w:id="9"/>
      <w:tr w:rsidR="003A012B" w:rsidRPr="00D86F59" w14:paraId="5BFC8ECD" w14:textId="77777777" w:rsidTr="00121BE4">
        <w:trPr>
          <w:jc w:val="center"/>
          <w:ins w:id="12" w:author="gongcaili" w:date="2022-04-22T10:53:00Z"/>
        </w:trPr>
        <w:tc>
          <w:tcPr>
            <w:tcW w:w="567" w:type="dxa"/>
          </w:tcPr>
          <w:p w14:paraId="72B19CF6" w14:textId="7BE4BEB7" w:rsidR="003A012B" w:rsidRPr="00D86F59" w:rsidRDefault="003A012B" w:rsidP="00121BE4">
            <w:pPr>
              <w:keepNext/>
              <w:keepLines/>
              <w:spacing w:after="0"/>
              <w:jc w:val="center"/>
              <w:rPr>
                <w:ins w:id="13" w:author="gongcaili" w:date="2022-04-22T10:53:00Z"/>
                <w:rFonts w:ascii="Arial" w:hAnsi="Arial"/>
                <w:sz w:val="18"/>
                <w:lang w:eastAsia="zh-CN"/>
              </w:rPr>
            </w:pPr>
            <w:ins w:id="14" w:author="gongcaili" w:date="2022-04-22T10:53:00Z">
              <w:r>
                <w:rPr>
                  <w:rFonts w:ascii="Arial" w:hAnsi="Arial" w:hint="eastAsia"/>
                  <w:sz w:val="18"/>
                  <w:lang w:eastAsia="zh-CN"/>
                </w:rPr>
                <w:t>-</w:t>
              </w:r>
            </w:ins>
          </w:p>
        </w:tc>
        <w:tc>
          <w:tcPr>
            <w:tcW w:w="3969" w:type="dxa"/>
          </w:tcPr>
          <w:p w14:paraId="22DF8800" w14:textId="0C4EFBEC" w:rsidR="003A012B" w:rsidRPr="00D86F59" w:rsidRDefault="00213754" w:rsidP="00121BE4">
            <w:pPr>
              <w:keepNext/>
              <w:keepLines/>
              <w:spacing w:after="0"/>
              <w:rPr>
                <w:ins w:id="15" w:author="gongcaili" w:date="2022-04-22T10:53:00Z"/>
                <w:rFonts w:ascii="Arial" w:hAnsi="Arial"/>
                <w:sz w:val="18"/>
              </w:rPr>
            </w:pPr>
            <w:ins w:id="16" w:author="gongcaili" w:date="2022-04-22T10:54:00Z">
              <w:r w:rsidRPr="00213754">
                <w:rPr>
                  <w:rFonts w:ascii="Arial" w:hAnsi="Arial"/>
                  <w:sz w:val="18"/>
                </w:rPr>
                <w:t>EX</w:t>
              </w:r>
              <w:r>
                <w:rPr>
                  <w:rFonts w:ascii="Arial" w:hAnsi="Arial"/>
                  <w:sz w:val="18"/>
                </w:rPr>
                <w:t>CEPTION: In parallel with Step 2</w:t>
              </w:r>
              <w:r w:rsidRPr="00213754">
                <w:rPr>
                  <w:rFonts w:ascii="Arial" w:hAnsi="Arial"/>
                  <w:sz w:val="18"/>
                </w:rPr>
                <w:t>, paralle</w:t>
              </w:r>
              <w:r>
                <w:rPr>
                  <w:rFonts w:ascii="Arial" w:hAnsi="Arial"/>
                  <w:sz w:val="18"/>
                </w:rPr>
                <w:t>l behaviour defined in table 7.4a</w:t>
              </w:r>
              <w:r w:rsidRPr="00213754">
                <w:rPr>
                  <w:rFonts w:ascii="Arial" w:hAnsi="Arial"/>
                  <w:sz w:val="18"/>
                </w:rPr>
                <w:t>.3.2-2 takes place</w:t>
              </w:r>
            </w:ins>
          </w:p>
        </w:tc>
        <w:tc>
          <w:tcPr>
            <w:tcW w:w="720" w:type="dxa"/>
          </w:tcPr>
          <w:p w14:paraId="74711A93" w14:textId="11756C9E" w:rsidR="003A012B" w:rsidRPr="00D86F59" w:rsidRDefault="003A012B" w:rsidP="00121BE4">
            <w:pPr>
              <w:keepNext/>
              <w:keepLines/>
              <w:spacing w:after="0"/>
              <w:jc w:val="center"/>
              <w:rPr>
                <w:ins w:id="17" w:author="gongcaili" w:date="2022-04-22T10:53:00Z"/>
                <w:rFonts w:ascii="Arial" w:hAnsi="Arial"/>
                <w:sz w:val="18"/>
                <w:lang w:eastAsia="zh-CN"/>
              </w:rPr>
            </w:pPr>
            <w:ins w:id="18" w:author="gongcaili" w:date="2022-04-22T10:53:00Z">
              <w:r>
                <w:rPr>
                  <w:rFonts w:ascii="Arial" w:hAnsi="Arial" w:hint="eastAsia"/>
                  <w:sz w:val="18"/>
                  <w:lang w:eastAsia="zh-CN"/>
                </w:rPr>
                <w:t>-</w:t>
              </w:r>
            </w:ins>
          </w:p>
        </w:tc>
        <w:tc>
          <w:tcPr>
            <w:tcW w:w="2880" w:type="dxa"/>
          </w:tcPr>
          <w:p w14:paraId="32156A8C" w14:textId="60D49FDF" w:rsidR="003A012B" w:rsidRPr="00D86F59" w:rsidRDefault="003A012B" w:rsidP="00121BE4">
            <w:pPr>
              <w:keepNext/>
              <w:keepLines/>
              <w:spacing w:after="0"/>
              <w:rPr>
                <w:ins w:id="19" w:author="gongcaili" w:date="2022-04-22T10:53:00Z"/>
                <w:rFonts w:ascii="Arial" w:hAnsi="Arial"/>
                <w:sz w:val="18"/>
                <w:lang w:eastAsia="zh-CN"/>
              </w:rPr>
            </w:pPr>
            <w:ins w:id="20" w:author="gongcaili" w:date="2022-04-22T10:53:00Z">
              <w:r>
                <w:rPr>
                  <w:rFonts w:ascii="Arial" w:hAnsi="Arial" w:hint="eastAsia"/>
                  <w:sz w:val="18"/>
                  <w:lang w:eastAsia="zh-CN"/>
                </w:rPr>
                <w:t>-</w:t>
              </w:r>
            </w:ins>
          </w:p>
        </w:tc>
        <w:tc>
          <w:tcPr>
            <w:tcW w:w="567" w:type="dxa"/>
          </w:tcPr>
          <w:p w14:paraId="7AA53B1F" w14:textId="1BAA604D" w:rsidR="003A012B" w:rsidRPr="00D86F59" w:rsidRDefault="003A012B" w:rsidP="00121BE4">
            <w:pPr>
              <w:keepNext/>
              <w:keepLines/>
              <w:spacing w:after="0"/>
              <w:jc w:val="center"/>
              <w:rPr>
                <w:ins w:id="21" w:author="gongcaili" w:date="2022-04-22T10:53:00Z"/>
                <w:rFonts w:ascii="Arial" w:hAnsi="Arial"/>
                <w:sz w:val="18"/>
                <w:lang w:eastAsia="zh-CN"/>
              </w:rPr>
            </w:pPr>
            <w:ins w:id="22" w:author="gongcaili" w:date="2022-04-22T10:53:00Z">
              <w:r>
                <w:rPr>
                  <w:rFonts w:ascii="Arial" w:hAnsi="Arial" w:hint="eastAsia"/>
                  <w:sz w:val="18"/>
                  <w:lang w:eastAsia="zh-CN"/>
                </w:rPr>
                <w:t>-</w:t>
              </w:r>
            </w:ins>
          </w:p>
        </w:tc>
        <w:tc>
          <w:tcPr>
            <w:tcW w:w="850" w:type="dxa"/>
          </w:tcPr>
          <w:p w14:paraId="2FDA124B" w14:textId="256FD416" w:rsidR="003A012B" w:rsidRPr="00D86F59" w:rsidRDefault="003A012B" w:rsidP="00121BE4">
            <w:pPr>
              <w:keepNext/>
              <w:keepLines/>
              <w:spacing w:after="0"/>
              <w:jc w:val="center"/>
              <w:rPr>
                <w:ins w:id="23" w:author="gongcaili" w:date="2022-04-22T10:53:00Z"/>
                <w:rFonts w:ascii="Arial" w:hAnsi="Arial"/>
                <w:sz w:val="18"/>
                <w:lang w:eastAsia="zh-CN"/>
              </w:rPr>
            </w:pPr>
            <w:ins w:id="24" w:author="gongcaili" w:date="2022-04-22T10:53:00Z">
              <w:r>
                <w:rPr>
                  <w:rFonts w:ascii="Arial" w:hAnsi="Arial" w:hint="eastAsia"/>
                  <w:sz w:val="18"/>
                  <w:lang w:eastAsia="zh-CN"/>
                </w:rPr>
                <w:t>-</w:t>
              </w:r>
            </w:ins>
          </w:p>
        </w:tc>
      </w:tr>
      <w:tr w:rsidR="00875138" w:rsidRPr="00D86F59" w14:paraId="161A47B2" w14:textId="77777777" w:rsidTr="00121BE4">
        <w:trPr>
          <w:jc w:val="center"/>
        </w:trPr>
        <w:tc>
          <w:tcPr>
            <w:tcW w:w="567" w:type="dxa"/>
            <w:shd w:val="clear" w:color="auto" w:fill="auto"/>
          </w:tcPr>
          <w:p w14:paraId="7E2650D3" w14:textId="77777777" w:rsidR="00875138" w:rsidRPr="00D86F59" w:rsidRDefault="00875138" w:rsidP="00121BE4">
            <w:pPr>
              <w:keepNext/>
              <w:keepLines/>
              <w:spacing w:after="0"/>
              <w:jc w:val="center"/>
              <w:rPr>
                <w:rFonts w:ascii="Arial" w:hAnsi="Arial"/>
                <w:sz w:val="18"/>
              </w:rPr>
            </w:pPr>
            <w:r w:rsidRPr="00D86F59">
              <w:rPr>
                <w:rFonts w:ascii="Arial" w:hAnsi="Arial"/>
                <w:sz w:val="18"/>
              </w:rPr>
              <w:t>2</w:t>
            </w:r>
          </w:p>
        </w:tc>
        <w:tc>
          <w:tcPr>
            <w:tcW w:w="3969" w:type="dxa"/>
          </w:tcPr>
          <w:p w14:paraId="1EF79994" w14:textId="77777777" w:rsidR="00875138" w:rsidRPr="00D86F59" w:rsidRDefault="00875138" w:rsidP="00121BE4">
            <w:pPr>
              <w:keepNext/>
              <w:keepLines/>
              <w:spacing w:after="0"/>
              <w:rPr>
                <w:rFonts w:ascii="Arial" w:hAnsi="Arial"/>
                <w:sz w:val="18"/>
              </w:rPr>
            </w:pPr>
            <w:r w:rsidRPr="00D86F59">
              <w:rPr>
                <w:rFonts w:ascii="Arial" w:hAnsi="Arial"/>
                <w:sz w:val="18"/>
              </w:rPr>
              <w:t xml:space="preserve">UE sends INVITE with first SDP offer </w:t>
            </w:r>
            <w:r w:rsidRPr="00D86F59">
              <w:rPr>
                <w:rFonts w:ascii="Arial" w:hAnsi="Arial"/>
                <w:sz w:val="18"/>
              </w:rPr>
              <w:br/>
              <w:t>(Step 1 of Annex A.4.1</w:t>
            </w:r>
            <w:r>
              <w:rPr>
                <w:rFonts w:ascii="Arial" w:hAnsi="Arial"/>
                <w:sz w:val="18"/>
              </w:rPr>
              <w:t>a</w:t>
            </w:r>
            <w:r w:rsidRPr="00D86F59">
              <w:rPr>
                <w:rFonts w:ascii="Arial" w:hAnsi="Arial"/>
                <w:sz w:val="18"/>
              </w:rPr>
              <w:t>)</w:t>
            </w:r>
          </w:p>
        </w:tc>
        <w:tc>
          <w:tcPr>
            <w:tcW w:w="720" w:type="dxa"/>
          </w:tcPr>
          <w:p w14:paraId="1BCB7E09" w14:textId="77777777" w:rsidR="00875138" w:rsidRPr="00D86F59" w:rsidRDefault="00875138" w:rsidP="00121BE4">
            <w:pPr>
              <w:keepNext/>
              <w:keepLines/>
              <w:spacing w:after="0"/>
              <w:jc w:val="center"/>
              <w:rPr>
                <w:rFonts w:ascii="Arial" w:hAnsi="Arial"/>
                <w:sz w:val="18"/>
              </w:rPr>
            </w:pPr>
            <w:r w:rsidRPr="00D86F59">
              <w:rPr>
                <w:rFonts w:ascii="Arial" w:hAnsi="Arial"/>
                <w:sz w:val="18"/>
              </w:rPr>
              <w:t>--&gt;</w:t>
            </w:r>
          </w:p>
        </w:tc>
        <w:tc>
          <w:tcPr>
            <w:tcW w:w="2880" w:type="dxa"/>
          </w:tcPr>
          <w:p w14:paraId="68AEECBE" w14:textId="77777777" w:rsidR="00875138" w:rsidRPr="00D86F59" w:rsidRDefault="00875138" w:rsidP="00121BE4">
            <w:pPr>
              <w:keepNext/>
              <w:keepLines/>
              <w:spacing w:after="0"/>
              <w:rPr>
                <w:rFonts w:ascii="Arial" w:hAnsi="Arial"/>
                <w:sz w:val="18"/>
              </w:rPr>
            </w:pPr>
            <w:r w:rsidRPr="00D86F59">
              <w:rPr>
                <w:rFonts w:ascii="Arial" w:hAnsi="Arial"/>
                <w:sz w:val="18"/>
              </w:rPr>
              <w:t>INVITE</w:t>
            </w:r>
          </w:p>
        </w:tc>
        <w:tc>
          <w:tcPr>
            <w:tcW w:w="567" w:type="dxa"/>
          </w:tcPr>
          <w:p w14:paraId="19BD2E2F" w14:textId="77777777" w:rsidR="00875138" w:rsidRPr="00D86F59" w:rsidRDefault="00875138" w:rsidP="00121BE4">
            <w:pPr>
              <w:keepNext/>
              <w:keepLines/>
              <w:spacing w:after="0"/>
              <w:jc w:val="center"/>
              <w:rPr>
                <w:rFonts w:ascii="Arial" w:hAnsi="Arial"/>
                <w:sz w:val="18"/>
              </w:rPr>
            </w:pPr>
            <w:r w:rsidRPr="00D86F59">
              <w:rPr>
                <w:rFonts w:ascii="Arial" w:hAnsi="Arial"/>
                <w:sz w:val="18"/>
              </w:rPr>
              <w:t>1</w:t>
            </w:r>
          </w:p>
        </w:tc>
        <w:tc>
          <w:tcPr>
            <w:tcW w:w="850" w:type="dxa"/>
          </w:tcPr>
          <w:p w14:paraId="09A18FE7" w14:textId="77777777" w:rsidR="00875138" w:rsidRPr="00D86F59" w:rsidRDefault="00875138" w:rsidP="00121BE4">
            <w:pPr>
              <w:keepNext/>
              <w:keepLines/>
              <w:spacing w:after="0"/>
              <w:jc w:val="center"/>
              <w:rPr>
                <w:rFonts w:ascii="Arial" w:hAnsi="Arial"/>
                <w:sz w:val="18"/>
              </w:rPr>
            </w:pPr>
            <w:r w:rsidRPr="00D86F59">
              <w:rPr>
                <w:rFonts w:ascii="Arial" w:hAnsi="Arial"/>
                <w:sz w:val="18"/>
              </w:rPr>
              <w:t>P</w:t>
            </w:r>
          </w:p>
        </w:tc>
      </w:tr>
      <w:tr w:rsidR="00875138" w:rsidRPr="00D86F59" w14:paraId="79AB1732" w14:textId="77777777" w:rsidTr="00121BE4">
        <w:trPr>
          <w:jc w:val="center"/>
        </w:trPr>
        <w:tc>
          <w:tcPr>
            <w:tcW w:w="567" w:type="dxa"/>
            <w:shd w:val="clear" w:color="auto" w:fill="auto"/>
          </w:tcPr>
          <w:p w14:paraId="093D22AD" w14:textId="77777777" w:rsidR="00875138" w:rsidRPr="00D86F59" w:rsidRDefault="00875138" w:rsidP="00121BE4">
            <w:pPr>
              <w:keepNext/>
              <w:keepLines/>
              <w:spacing w:after="0"/>
              <w:jc w:val="center"/>
              <w:rPr>
                <w:rFonts w:ascii="Arial" w:hAnsi="Arial"/>
                <w:sz w:val="18"/>
              </w:rPr>
            </w:pPr>
            <w:r w:rsidRPr="00D86F59">
              <w:rPr>
                <w:rFonts w:ascii="Arial" w:hAnsi="Arial"/>
                <w:sz w:val="18"/>
              </w:rPr>
              <w:t>3</w:t>
            </w:r>
          </w:p>
        </w:tc>
        <w:tc>
          <w:tcPr>
            <w:tcW w:w="3969" w:type="dxa"/>
          </w:tcPr>
          <w:p w14:paraId="0968045E" w14:textId="77777777" w:rsidR="00875138" w:rsidRPr="00D86F59" w:rsidRDefault="00875138" w:rsidP="00121BE4">
            <w:pPr>
              <w:keepNext/>
              <w:keepLines/>
              <w:spacing w:after="0"/>
              <w:rPr>
                <w:rFonts w:ascii="Arial" w:hAnsi="Arial"/>
                <w:sz w:val="18"/>
              </w:rPr>
            </w:pPr>
            <w:r w:rsidRPr="00D86F59">
              <w:rPr>
                <w:rFonts w:ascii="Arial" w:hAnsi="Arial"/>
                <w:sz w:val="18"/>
              </w:rPr>
              <w:t xml:space="preserve">SS sends a 100 Trying provisional response </w:t>
            </w:r>
            <w:r w:rsidRPr="00D86F59">
              <w:rPr>
                <w:rFonts w:ascii="Arial" w:hAnsi="Arial"/>
                <w:sz w:val="18"/>
              </w:rPr>
              <w:br/>
              <w:t>(Step 2 of Annex A.4.1</w:t>
            </w:r>
            <w:r>
              <w:rPr>
                <w:rFonts w:ascii="Arial" w:hAnsi="Arial"/>
                <w:sz w:val="18"/>
              </w:rPr>
              <w:t>a</w:t>
            </w:r>
            <w:r w:rsidRPr="00D86F59">
              <w:rPr>
                <w:rFonts w:ascii="Arial" w:hAnsi="Arial"/>
                <w:sz w:val="18"/>
              </w:rPr>
              <w:t>)</w:t>
            </w:r>
          </w:p>
        </w:tc>
        <w:tc>
          <w:tcPr>
            <w:tcW w:w="720" w:type="dxa"/>
          </w:tcPr>
          <w:p w14:paraId="767C427E" w14:textId="77777777" w:rsidR="00875138" w:rsidRPr="00D86F59" w:rsidRDefault="00875138" w:rsidP="00121BE4">
            <w:pPr>
              <w:keepNext/>
              <w:keepLines/>
              <w:spacing w:after="0"/>
              <w:jc w:val="center"/>
              <w:rPr>
                <w:rFonts w:ascii="Arial" w:hAnsi="Arial"/>
                <w:sz w:val="18"/>
              </w:rPr>
            </w:pPr>
            <w:r w:rsidRPr="00D86F59">
              <w:rPr>
                <w:rFonts w:ascii="Arial" w:hAnsi="Arial"/>
                <w:sz w:val="18"/>
              </w:rPr>
              <w:t>&lt;--</w:t>
            </w:r>
          </w:p>
        </w:tc>
        <w:tc>
          <w:tcPr>
            <w:tcW w:w="2880" w:type="dxa"/>
          </w:tcPr>
          <w:p w14:paraId="180FCC65" w14:textId="77777777" w:rsidR="00875138" w:rsidRPr="00D86F59" w:rsidRDefault="00875138" w:rsidP="00121BE4">
            <w:pPr>
              <w:keepNext/>
              <w:keepLines/>
              <w:spacing w:after="0"/>
              <w:rPr>
                <w:rFonts w:ascii="Arial" w:hAnsi="Arial"/>
                <w:sz w:val="18"/>
              </w:rPr>
            </w:pPr>
            <w:r w:rsidRPr="00D86F59">
              <w:rPr>
                <w:rFonts w:ascii="Arial" w:hAnsi="Arial"/>
                <w:sz w:val="18"/>
              </w:rPr>
              <w:t>100 Trying</w:t>
            </w:r>
          </w:p>
        </w:tc>
        <w:tc>
          <w:tcPr>
            <w:tcW w:w="567" w:type="dxa"/>
          </w:tcPr>
          <w:p w14:paraId="3120F278" w14:textId="2FCA25CC" w:rsidR="00875138" w:rsidRPr="00D86F59" w:rsidRDefault="003A012B" w:rsidP="00121BE4">
            <w:pPr>
              <w:keepNext/>
              <w:keepLines/>
              <w:spacing w:after="0"/>
              <w:jc w:val="center"/>
              <w:rPr>
                <w:rFonts w:ascii="Arial" w:hAnsi="Arial"/>
                <w:sz w:val="18"/>
              </w:rPr>
            </w:pPr>
            <w:ins w:id="25" w:author="gongcaili" w:date="2022-04-22T10:54:00Z">
              <w:r>
                <w:rPr>
                  <w:rFonts w:ascii="Arial" w:hAnsi="Arial" w:hint="eastAsia"/>
                  <w:sz w:val="18"/>
                  <w:lang w:eastAsia="zh-CN"/>
                </w:rPr>
                <w:t>-</w:t>
              </w:r>
            </w:ins>
          </w:p>
        </w:tc>
        <w:tc>
          <w:tcPr>
            <w:tcW w:w="850" w:type="dxa"/>
          </w:tcPr>
          <w:p w14:paraId="5802ACC6" w14:textId="7918CC89" w:rsidR="00875138" w:rsidRPr="00D86F59" w:rsidRDefault="003A012B" w:rsidP="00121BE4">
            <w:pPr>
              <w:keepNext/>
              <w:keepLines/>
              <w:spacing w:after="0"/>
              <w:jc w:val="center"/>
              <w:rPr>
                <w:rFonts w:ascii="Arial" w:hAnsi="Arial"/>
                <w:sz w:val="18"/>
              </w:rPr>
            </w:pPr>
            <w:ins w:id="26" w:author="gongcaili" w:date="2022-04-22T10:54:00Z">
              <w:r>
                <w:rPr>
                  <w:rFonts w:ascii="Arial" w:hAnsi="Arial" w:hint="eastAsia"/>
                  <w:sz w:val="18"/>
                  <w:lang w:eastAsia="zh-CN"/>
                </w:rPr>
                <w:t>-</w:t>
              </w:r>
            </w:ins>
          </w:p>
        </w:tc>
      </w:tr>
      <w:tr w:rsidR="00875138" w:rsidRPr="00D86F59" w14:paraId="6C1EEDFA" w14:textId="77777777" w:rsidTr="00121BE4">
        <w:trPr>
          <w:jc w:val="center"/>
        </w:trPr>
        <w:tc>
          <w:tcPr>
            <w:tcW w:w="567" w:type="dxa"/>
            <w:shd w:val="clear" w:color="auto" w:fill="auto"/>
          </w:tcPr>
          <w:p w14:paraId="33A5CF41" w14:textId="77777777" w:rsidR="00875138" w:rsidRPr="00D86F59" w:rsidRDefault="00875138" w:rsidP="00121BE4">
            <w:pPr>
              <w:keepNext/>
              <w:keepLines/>
              <w:spacing w:after="0"/>
              <w:jc w:val="center"/>
              <w:rPr>
                <w:rFonts w:ascii="Arial" w:hAnsi="Arial"/>
                <w:sz w:val="18"/>
              </w:rPr>
            </w:pPr>
            <w:r w:rsidRPr="00D86F59">
              <w:rPr>
                <w:rFonts w:ascii="Arial" w:hAnsi="Arial"/>
                <w:sz w:val="18"/>
              </w:rPr>
              <w:t>4</w:t>
            </w:r>
          </w:p>
        </w:tc>
        <w:tc>
          <w:tcPr>
            <w:tcW w:w="3969" w:type="dxa"/>
          </w:tcPr>
          <w:p w14:paraId="7B0CAE47" w14:textId="77777777" w:rsidR="00875138" w:rsidRPr="00D86F59" w:rsidRDefault="00875138" w:rsidP="00121BE4">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3 of Annex A.4.1</w:t>
            </w:r>
            <w:r>
              <w:rPr>
                <w:rFonts w:ascii="Arial" w:hAnsi="Arial"/>
                <w:sz w:val="18"/>
              </w:rPr>
              <w:t>a</w:t>
            </w:r>
            <w:r w:rsidRPr="00D86F59">
              <w:rPr>
                <w:rFonts w:ascii="Arial" w:hAnsi="Arial"/>
                <w:sz w:val="18"/>
              </w:rPr>
              <w:t>)</w:t>
            </w:r>
          </w:p>
        </w:tc>
        <w:tc>
          <w:tcPr>
            <w:tcW w:w="720" w:type="dxa"/>
          </w:tcPr>
          <w:p w14:paraId="3086C671" w14:textId="77777777" w:rsidR="00875138" w:rsidRPr="00D86F59" w:rsidRDefault="00875138" w:rsidP="00121BE4">
            <w:pPr>
              <w:keepNext/>
              <w:keepLines/>
              <w:spacing w:after="0"/>
              <w:jc w:val="center"/>
              <w:rPr>
                <w:rFonts w:ascii="Arial" w:hAnsi="Arial"/>
                <w:sz w:val="18"/>
              </w:rPr>
            </w:pPr>
            <w:r w:rsidRPr="00D86F59">
              <w:rPr>
                <w:rFonts w:ascii="Arial" w:hAnsi="Arial"/>
                <w:sz w:val="18"/>
              </w:rPr>
              <w:t>&lt;--</w:t>
            </w:r>
          </w:p>
        </w:tc>
        <w:tc>
          <w:tcPr>
            <w:tcW w:w="2880" w:type="dxa"/>
          </w:tcPr>
          <w:p w14:paraId="3D779F37" w14:textId="77777777" w:rsidR="00875138" w:rsidRPr="00D86F59" w:rsidRDefault="00875138" w:rsidP="00121BE4">
            <w:pPr>
              <w:keepNext/>
              <w:keepLines/>
              <w:spacing w:after="0"/>
              <w:rPr>
                <w:rFonts w:ascii="Arial" w:hAnsi="Arial"/>
                <w:sz w:val="18"/>
              </w:rPr>
            </w:pPr>
            <w:r w:rsidRPr="00D86F59">
              <w:rPr>
                <w:rFonts w:ascii="Arial" w:hAnsi="Arial"/>
                <w:sz w:val="18"/>
              </w:rPr>
              <w:t>183 Session Progress</w:t>
            </w:r>
          </w:p>
        </w:tc>
        <w:tc>
          <w:tcPr>
            <w:tcW w:w="567" w:type="dxa"/>
          </w:tcPr>
          <w:p w14:paraId="3123C35E" w14:textId="476BA445" w:rsidR="00875138" w:rsidRPr="00D86F59" w:rsidRDefault="003A012B" w:rsidP="00121BE4">
            <w:pPr>
              <w:keepNext/>
              <w:keepLines/>
              <w:spacing w:after="0"/>
              <w:jc w:val="center"/>
              <w:rPr>
                <w:rFonts w:ascii="Arial" w:hAnsi="Arial"/>
                <w:sz w:val="18"/>
              </w:rPr>
            </w:pPr>
            <w:ins w:id="27" w:author="gongcaili" w:date="2022-04-22T10:54:00Z">
              <w:r>
                <w:rPr>
                  <w:rFonts w:ascii="Arial" w:hAnsi="Arial" w:hint="eastAsia"/>
                  <w:sz w:val="18"/>
                  <w:lang w:eastAsia="zh-CN"/>
                </w:rPr>
                <w:t>-</w:t>
              </w:r>
            </w:ins>
          </w:p>
        </w:tc>
        <w:tc>
          <w:tcPr>
            <w:tcW w:w="850" w:type="dxa"/>
          </w:tcPr>
          <w:p w14:paraId="440AC471" w14:textId="0789D8B1" w:rsidR="00875138" w:rsidRPr="00D86F59" w:rsidRDefault="003A012B" w:rsidP="00121BE4">
            <w:pPr>
              <w:keepNext/>
              <w:keepLines/>
              <w:spacing w:after="0"/>
              <w:jc w:val="center"/>
              <w:rPr>
                <w:rFonts w:ascii="Arial" w:hAnsi="Arial"/>
                <w:sz w:val="18"/>
              </w:rPr>
            </w:pPr>
            <w:ins w:id="28" w:author="gongcaili" w:date="2022-04-22T10:54:00Z">
              <w:r>
                <w:rPr>
                  <w:rFonts w:ascii="Arial" w:hAnsi="Arial" w:hint="eastAsia"/>
                  <w:sz w:val="18"/>
                  <w:lang w:eastAsia="zh-CN"/>
                </w:rPr>
                <w:t>-</w:t>
              </w:r>
            </w:ins>
          </w:p>
        </w:tc>
      </w:tr>
      <w:tr w:rsidR="00875138" w:rsidRPr="00D86F59" w14:paraId="345CF6B0" w14:textId="77777777" w:rsidTr="00121BE4">
        <w:trPr>
          <w:jc w:val="center"/>
        </w:trPr>
        <w:tc>
          <w:tcPr>
            <w:tcW w:w="567" w:type="dxa"/>
            <w:shd w:val="clear" w:color="auto" w:fill="auto"/>
          </w:tcPr>
          <w:p w14:paraId="799C823C" w14:textId="77777777" w:rsidR="00875138" w:rsidRPr="00D86F59" w:rsidRDefault="00875138" w:rsidP="00121BE4">
            <w:pPr>
              <w:keepNext/>
              <w:keepLines/>
              <w:spacing w:after="0"/>
              <w:jc w:val="center"/>
              <w:rPr>
                <w:rFonts w:ascii="Arial" w:hAnsi="Arial"/>
                <w:sz w:val="18"/>
              </w:rPr>
            </w:pPr>
            <w:r w:rsidRPr="00D86F59">
              <w:rPr>
                <w:rFonts w:ascii="Arial" w:hAnsi="Arial"/>
                <w:sz w:val="18"/>
              </w:rPr>
              <w:t>5</w:t>
            </w:r>
          </w:p>
        </w:tc>
        <w:tc>
          <w:tcPr>
            <w:tcW w:w="3969" w:type="dxa"/>
          </w:tcPr>
          <w:p w14:paraId="043D1FBA" w14:textId="77777777" w:rsidR="00875138" w:rsidRPr="00D86F59" w:rsidRDefault="00875138" w:rsidP="00121BE4">
            <w:pPr>
              <w:keepNext/>
              <w:keepLines/>
              <w:spacing w:after="0"/>
              <w:rPr>
                <w:rFonts w:ascii="Arial" w:hAnsi="Arial"/>
                <w:sz w:val="18"/>
              </w:rPr>
            </w:pPr>
            <w:r w:rsidRPr="00D86F59">
              <w:rPr>
                <w:rFonts w:ascii="Arial" w:hAnsi="Arial"/>
                <w:sz w:val="18"/>
              </w:rPr>
              <w:t xml:space="preserve">UE </w:t>
            </w:r>
            <w:proofErr w:type="spellStart"/>
            <w:r w:rsidRPr="00D86F59">
              <w:rPr>
                <w:rFonts w:ascii="Arial" w:hAnsi="Arial"/>
                <w:sz w:val="18"/>
              </w:rPr>
              <w:t>acks</w:t>
            </w:r>
            <w:proofErr w:type="spellEnd"/>
            <w:r w:rsidRPr="00D86F59">
              <w:rPr>
                <w:rFonts w:ascii="Arial" w:hAnsi="Arial"/>
                <w:sz w:val="18"/>
              </w:rPr>
              <w:t xml:space="preserve"> 183 Session Progress</w:t>
            </w:r>
            <w:r w:rsidRPr="00D86F59">
              <w:rPr>
                <w:rFonts w:ascii="Arial" w:hAnsi="Arial"/>
                <w:sz w:val="18"/>
              </w:rPr>
              <w:br/>
              <w:t>(Step 4 of Annex A.4.1</w:t>
            </w:r>
            <w:r>
              <w:rPr>
                <w:rFonts w:ascii="Arial" w:hAnsi="Arial"/>
                <w:sz w:val="18"/>
              </w:rPr>
              <w:t>a</w:t>
            </w:r>
            <w:r w:rsidRPr="00D86F59">
              <w:rPr>
                <w:rFonts w:ascii="Arial" w:hAnsi="Arial"/>
                <w:sz w:val="18"/>
              </w:rPr>
              <w:t>)</w:t>
            </w:r>
          </w:p>
        </w:tc>
        <w:tc>
          <w:tcPr>
            <w:tcW w:w="720" w:type="dxa"/>
          </w:tcPr>
          <w:p w14:paraId="37F6D3A6" w14:textId="77777777" w:rsidR="00875138" w:rsidRPr="00D86F59" w:rsidRDefault="00875138" w:rsidP="00121BE4">
            <w:pPr>
              <w:keepNext/>
              <w:keepLines/>
              <w:spacing w:after="0"/>
              <w:jc w:val="center"/>
              <w:rPr>
                <w:rFonts w:ascii="Arial" w:hAnsi="Arial"/>
                <w:sz w:val="18"/>
              </w:rPr>
            </w:pPr>
            <w:r w:rsidRPr="00D86F59">
              <w:rPr>
                <w:rFonts w:ascii="Arial" w:hAnsi="Arial"/>
                <w:sz w:val="18"/>
              </w:rPr>
              <w:t>--&gt;</w:t>
            </w:r>
          </w:p>
        </w:tc>
        <w:tc>
          <w:tcPr>
            <w:tcW w:w="2880" w:type="dxa"/>
          </w:tcPr>
          <w:p w14:paraId="1322602C" w14:textId="77777777" w:rsidR="00875138" w:rsidRPr="00D86F59" w:rsidRDefault="00875138" w:rsidP="00121BE4">
            <w:pPr>
              <w:keepNext/>
              <w:keepLines/>
              <w:spacing w:after="0"/>
              <w:rPr>
                <w:rFonts w:ascii="Arial" w:hAnsi="Arial"/>
                <w:sz w:val="18"/>
              </w:rPr>
            </w:pPr>
            <w:r w:rsidRPr="00D86F59">
              <w:rPr>
                <w:rFonts w:ascii="Arial" w:hAnsi="Arial"/>
                <w:sz w:val="18"/>
              </w:rPr>
              <w:t>PRACK</w:t>
            </w:r>
          </w:p>
        </w:tc>
        <w:tc>
          <w:tcPr>
            <w:tcW w:w="567" w:type="dxa"/>
          </w:tcPr>
          <w:p w14:paraId="28D03BCC" w14:textId="77777777" w:rsidR="00875138" w:rsidRPr="00D86F59" w:rsidRDefault="00875138" w:rsidP="00121BE4">
            <w:pPr>
              <w:keepNext/>
              <w:keepLines/>
              <w:spacing w:after="0"/>
              <w:jc w:val="center"/>
              <w:rPr>
                <w:rFonts w:ascii="Arial" w:hAnsi="Arial"/>
                <w:sz w:val="18"/>
              </w:rPr>
            </w:pPr>
            <w:r w:rsidRPr="00D86F59">
              <w:rPr>
                <w:rFonts w:ascii="Arial" w:hAnsi="Arial"/>
                <w:sz w:val="18"/>
              </w:rPr>
              <w:t>2</w:t>
            </w:r>
          </w:p>
        </w:tc>
        <w:tc>
          <w:tcPr>
            <w:tcW w:w="850" w:type="dxa"/>
          </w:tcPr>
          <w:p w14:paraId="5792C358" w14:textId="77777777" w:rsidR="00875138" w:rsidRPr="00D86F59" w:rsidRDefault="00875138" w:rsidP="00121BE4">
            <w:pPr>
              <w:keepNext/>
              <w:keepLines/>
              <w:spacing w:after="0"/>
              <w:jc w:val="center"/>
              <w:rPr>
                <w:rFonts w:ascii="Arial" w:hAnsi="Arial"/>
                <w:sz w:val="18"/>
              </w:rPr>
            </w:pPr>
            <w:r w:rsidRPr="00D86F59">
              <w:rPr>
                <w:rFonts w:ascii="Arial" w:hAnsi="Arial"/>
                <w:sz w:val="18"/>
              </w:rPr>
              <w:t>P</w:t>
            </w:r>
          </w:p>
        </w:tc>
      </w:tr>
      <w:tr w:rsidR="003A012B" w:rsidRPr="00D86F59" w14:paraId="01F09475" w14:textId="77777777" w:rsidTr="00121BE4">
        <w:trPr>
          <w:jc w:val="center"/>
        </w:trPr>
        <w:tc>
          <w:tcPr>
            <w:tcW w:w="567" w:type="dxa"/>
            <w:shd w:val="clear" w:color="auto" w:fill="auto"/>
          </w:tcPr>
          <w:p w14:paraId="6D70911B" w14:textId="77777777" w:rsidR="003A012B" w:rsidRPr="00D86F59" w:rsidRDefault="003A012B" w:rsidP="003A012B">
            <w:pPr>
              <w:keepNext/>
              <w:keepLines/>
              <w:spacing w:after="0"/>
              <w:jc w:val="center"/>
              <w:rPr>
                <w:rFonts w:ascii="Arial" w:hAnsi="Arial"/>
                <w:sz w:val="18"/>
              </w:rPr>
            </w:pPr>
            <w:r w:rsidRPr="00D86F59">
              <w:rPr>
                <w:rFonts w:ascii="Arial" w:hAnsi="Arial"/>
                <w:sz w:val="18"/>
              </w:rPr>
              <w:t>6</w:t>
            </w:r>
          </w:p>
        </w:tc>
        <w:tc>
          <w:tcPr>
            <w:tcW w:w="3969" w:type="dxa"/>
          </w:tcPr>
          <w:p w14:paraId="127BAA7A" w14:textId="77777777" w:rsidR="003A012B" w:rsidRPr="00D86F59" w:rsidRDefault="003A012B" w:rsidP="003A012B">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5 of Annex A.4.1</w:t>
            </w:r>
            <w:r>
              <w:rPr>
                <w:rFonts w:ascii="Arial" w:hAnsi="Arial"/>
                <w:sz w:val="18"/>
              </w:rPr>
              <w:t>a</w:t>
            </w:r>
            <w:r w:rsidRPr="00D86F59">
              <w:rPr>
                <w:rFonts w:ascii="Arial" w:hAnsi="Arial"/>
                <w:sz w:val="18"/>
              </w:rPr>
              <w:t>)</w:t>
            </w:r>
          </w:p>
        </w:tc>
        <w:tc>
          <w:tcPr>
            <w:tcW w:w="720" w:type="dxa"/>
          </w:tcPr>
          <w:p w14:paraId="2D47D2ED" w14:textId="77777777" w:rsidR="003A012B" w:rsidRPr="00D86F59" w:rsidRDefault="003A012B" w:rsidP="003A012B">
            <w:pPr>
              <w:keepNext/>
              <w:keepLines/>
              <w:spacing w:after="0"/>
              <w:jc w:val="center"/>
              <w:rPr>
                <w:rFonts w:ascii="Arial" w:hAnsi="Arial"/>
                <w:sz w:val="18"/>
              </w:rPr>
            </w:pPr>
            <w:r w:rsidRPr="00D86F59">
              <w:rPr>
                <w:rFonts w:ascii="Arial" w:hAnsi="Arial"/>
                <w:sz w:val="18"/>
              </w:rPr>
              <w:t>&lt;--</w:t>
            </w:r>
          </w:p>
        </w:tc>
        <w:tc>
          <w:tcPr>
            <w:tcW w:w="2880" w:type="dxa"/>
          </w:tcPr>
          <w:p w14:paraId="3773A850" w14:textId="77777777" w:rsidR="003A012B" w:rsidRPr="00D86F59" w:rsidRDefault="003A012B" w:rsidP="003A012B">
            <w:pPr>
              <w:keepNext/>
              <w:keepLines/>
              <w:spacing w:after="0"/>
              <w:rPr>
                <w:rFonts w:ascii="Arial" w:hAnsi="Arial"/>
                <w:sz w:val="18"/>
              </w:rPr>
            </w:pPr>
            <w:r w:rsidRPr="00D86F59">
              <w:rPr>
                <w:rFonts w:ascii="Arial" w:hAnsi="Arial"/>
                <w:sz w:val="18"/>
              </w:rPr>
              <w:t>200 OK</w:t>
            </w:r>
          </w:p>
        </w:tc>
        <w:tc>
          <w:tcPr>
            <w:tcW w:w="567" w:type="dxa"/>
          </w:tcPr>
          <w:p w14:paraId="6B0CD336" w14:textId="4C1FEBBB" w:rsidR="003A012B" w:rsidRPr="00D86F59" w:rsidRDefault="003A012B" w:rsidP="003A012B">
            <w:pPr>
              <w:keepNext/>
              <w:keepLines/>
              <w:spacing w:after="0"/>
              <w:jc w:val="center"/>
              <w:rPr>
                <w:rFonts w:ascii="Arial" w:hAnsi="Arial"/>
                <w:sz w:val="18"/>
              </w:rPr>
            </w:pPr>
            <w:ins w:id="29" w:author="gongcaili" w:date="2022-04-22T10:54:00Z">
              <w:r w:rsidRPr="009D5CE4">
                <w:rPr>
                  <w:rFonts w:ascii="Arial" w:hAnsi="Arial" w:hint="eastAsia"/>
                  <w:sz w:val="18"/>
                  <w:lang w:eastAsia="zh-CN"/>
                </w:rPr>
                <w:t>-</w:t>
              </w:r>
            </w:ins>
          </w:p>
        </w:tc>
        <w:tc>
          <w:tcPr>
            <w:tcW w:w="850" w:type="dxa"/>
          </w:tcPr>
          <w:p w14:paraId="660FA9C3" w14:textId="7FA33E3F" w:rsidR="003A012B" w:rsidRPr="00D86F59" w:rsidRDefault="003A012B" w:rsidP="003A012B">
            <w:pPr>
              <w:keepNext/>
              <w:keepLines/>
              <w:spacing w:after="0"/>
              <w:jc w:val="center"/>
              <w:rPr>
                <w:rFonts w:ascii="Arial" w:hAnsi="Arial"/>
                <w:sz w:val="18"/>
              </w:rPr>
            </w:pPr>
            <w:ins w:id="30" w:author="gongcaili" w:date="2022-04-22T10:54:00Z">
              <w:r w:rsidRPr="009D5CE4">
                <w:rPr>
                  <w:rFonts w:ascii="Arial" w:hAnsi="Arial" w:hint="eastAsia"/>
                  <w:sz w:val="18"/>
                  <w:lang w:eastAsia="zh-CN"/>
                </w:rPr>
                <w:t>-</w:t>
              </w:r>
            </w:ins>
          </w:p>
        </w:tc>
      </w:tr>
      <w:tr w:rsidR="00213754" w:rsidRPr="00D86F59" w14:paraId="20188A6C" w14:textId="77777777" w:rsidTr="00121BE4">
        <w:trPr>
          <w:jc w:val="center"/>
          <w:ins w:id="31" w:author="gongcaili" w:date="2022-04-22T10:59:00Z"/>
        </w:trPr>
        <w:tc>
          <w:tcPr>
            <w:tcW w:w="567" w:type="dxa"/>
            <w:shd w:val="clear" w:color="auto" w:fill="auto"/>
          </w:tcPr>
          <w:p w14:paraId="29F05DBC" w14:textId="7F24E09C" w:rsidR="00213754" w:rsidRPr="00D86F59" w:rsidRDefault="00213754" w:rsidP="00213754">
            <w:pPr>
              <w:keepNext/>
              <w:keepLines/>
              <w:spacing w:after="0"/>
              <w:jc w:val="center"/>
              <w:rPr>
                <w:ins w:id="32" w:author="gongcaili" w:date="2022-04-22T10:59:00Z"/>
                <w:rFonts w:ascii="Arial" w:hAnsi="Arial"/>
                <w:sz w:val="18"/>
                <w:lang w:eastAsia="zh-CN"/>
              </w:rPr>
            </w:pPr>
            <w:ins w:id="33" w:author="gongcaili" w:date="2022-04-22T11:00:00Z">
              <w:r>
                <w:rPr>
                  <w:rFonts w:ascii="Arial" w:hAnsi="Arial" w:hint="eastAsia"/>
                  <w:sz w:val="18"/>
                  <w:lang w:eastAsia="zh-CN"/>
                </w:rPr>
                <w:t>6</w:t>
              </w:r>
              <w:r>
                <w:rPr>
                  <w:rFonts w:ascii="Arial" w:hAnsi="Arial"/>
                  <w:sz w:val="18"/>
                  <w:lang w:eastAsia="zh-CN"/>
                </w:rPr>
                <w:t>A-6C</w:t>
              </w:r>
            </w:ins>
          </w:p>
        </w:tc>
        <w:tc>
          <w:tcPr>
            <w:tcW w:w="3969" w:type="dxa"/>
          </w:tcPr>
          <w:p w14:paraId="0548B165" w14:textId="5674888B" w:rsidR="00213754" w:rsidRPr="00D86F59" w:rsidRDefault="00213754" w:rsidP="00213754">
            <w:pPr>
              <w:keepNext/>
              <w:keepLines/>
              <w:spacing w:after="0"/>
              <w:rPr>
                <w:ins w:id="34" w:author="gongcaili" w:date="2022-04-22T10:59:00Z"/>
                <w:rFonts w:ascii="Arial" w:hAnsi="Arial"/>
                <w:sz w:val="18"/>
              </w:rPr>
            </w:pPr>
            <w:ins w:id="35" w:author="gongcaili" w:date="2022-04-22T11:00:00Z">
              <w:r>
                <w:rPr>
                  <w:rFonts w:ascii="Arial" w:hAnsi="Arial"/>
                  <w:sz w:val="18"/>
                </w:rPr>
                <w:t>Steps 10-12</w:t>
              </w:r>
              <w:r w:rsidRPr="00D86F59">
                <w:rPr>
                  <w:rFonts w:ascii="Arial" w:hAnsi="Arial"/>
                  <w:sz w:val="18"/>
                </w:rPr>
                <w:t xml:space="preserve"> of generic procedure specified in Table 4.9.15.2.2-1 of TS 38.508-1 [21] are performed.</w:t>
              </w:r>
            </w:ins>
          </w:p>
        </w:tc>
        <w:tc>
          <w:tcPr>
            <w:tcW w:w="720" w:type="dxa"/>
          </w:tcPr>
          <w:p w14:paraId="50CA16BA" w14:textId="0D754F70" w:rsidR="00213754" w:rsidRPr="00D86F59" w:rsidRDefault="00213754" w:rsidP="00213754">
            <w:pPr>
              <w:keepNext/>
              <w:keepLines/>
              <w:spacing w:after="0"/>
              <w:jc w:val="center"/>
              <w:rPr>
                <w:ins w:id="36" w:author="gongcaili" w:date="2022-04-22T10:59:00Z"/>
                <w:rFonts w:ascii="Arial" w:hAnsi="Arial"/>
                <w:sz w:val="18"/>
              </w:rPr>
            </w:pPr>
            <w:ins w:id="37" w:author="gongcaili" w:date="2022-04-22T11:00:00Z">
              <w:r w:rsidRPr="00D86F59">
                <w:rPr>
                  <w:rFonts w:ascii="Arial" w:hAnsi="Arial"/>
                  <w:sz w:val="18"/>
                  <w:lang w:eastAsia="zh-CN"/>
                </w:rPr>
                <w:t>-</w:t>
              </w:r>
            </w:ins>
          </w:p>
        </w:tc>
        <w:tc>
          <w:tcPr>
            <w:tcW w:w="2880" w:type="dxa"/>
          </w:tcPr>
          <w:p w14:paraId="73D6CFC2" w14:textId="6875433E" w:rsidR="00213754" w:rsidRPr="00D86F59" w:rsidRDefault="00213754" w:rsidP="00213754">
            <w:pPr>
              <w:keepNext/>
              <w:keepLines/>
              <w:spacing w:after="0"/>
              <w:rPr>
                <w:ins w:id="38" w:author="gongcaili" w:date="2022-04-22T10:59:00Z"/>
                <w:rFonts w:ascii="Arial" w:hAnsi="Arial"/>
                <w:sz w:val="18"/>
              </w:rPr>
            </w:pPr>
            <w:ins w:id="39" w:author="gongcaili" w:date="2022-04-22T11:00:00Z">
              <w:r w:rsidRPr="00D86F59">
                <w:rPr>
                  <w:rFonts w:ascii="Arial" w:hAnsi="Arial"/>
                  <w:sz w:val="18"/>
                  <w:lang w:eastAsia="zh-CN"/>
                </w:rPr>
                <w:t>-</w:t>
              </w:r>
            </w:ins>
          </w:p>
        </w:tc>
        <w:tc>
          <w:tcPr>
            <w:tcW w:w="567" w:type="dxa"/>
          </w:tcPr>
          <w:p w14:paraId="12ED3ECA" w14:textId="75A18D44" w:rsidR="00213754" w:rsidRPr="009D5CE4" w:rsidRDefault="00213754" w:rsidP="00213754">
            <w:pPr>
              <w:keepNext/>
              <w:keepLines/>
              <w:spacing w:after="0"/>
              <w:jc w:val="center"/>
              <w:rPr>
                <w:ins w:id="40" w:author="gongcaili" w:date="2022-04-22T10:59:00Z"/>
                <w:rFonts w:ascii="Arial" w:hAnsi="Arial"/>
                <w:sz w:val="18"/>
                <w:lang w:eastAsia="zh-CN"/>
              </w:rPr>
            </w:pPr>
            <w:ins w:id="41" w:author="gongcaili" w:date="2022-04-22T11:00:00Z">
              <w:r>
                <w:rPr>
                  <w:rFonts w:ascii="Arial" w:hAnsi="Arial" w:hint="eastAsia"/>
                  <w:sz w:val="18"/>
                  <w:lang w:eastAsia="zh-CN"/>
                </w:rPr>
                <w:t>-</w:t>
              </w:r>
            </w:ins>
          </w:p>
        </w:tc>
        <w:tc>
          <w:tcPr>
            <w:tcW w:w="850" w:type="dxa"/>
          </w:tcPr>
          <w:p w14:paraId="328E81DB" w14:textId="51B5718C" w:rsidR="00213754" w:rsidRPr="009D5CE4" w:rsidRDefault="00213754" w:rsidP="00213754">
            <w:pPr>
              <w:keepNext/>
              <w:keepLines/>
              <w:spacing w:after="0"/>
              <w:jc w:val="center"/>
              <w:rPr>
                <w:ins w:id="42" w:author="gongcaili" w:date="2022-04-22T10:59:00Z"/>
                <w:rFonts w:ascii="Arial" w:hAnsi="Arial"/>
                <w:sz w:val="18"/>
                <w:lang w:eastAsia="zh-CN"/>
              </w:rPr>
            </w:pPr>
            <w:ins w:id="43" w:author="gongcaili" w:date="2022-04-22T11:00:00Z">
              <w:r>
                <w:rPr>
                  <w:rFonts w:ascii="Arial" w:hAnsi="Arial" w:hint="eastAsia"/>
                  <w:sz w:val="18"/>
                  <w:lang w:eastAsia="zh-CN"/>
                </w:rPr>
                <w:t>-</w:t>
              </w:r>
            </w:ins>
          </w:p>
        </w:tc>
      </w:tr>
      <w:tr w:rsidR="00213754" w:rsidRPr="00D86F59" w14:paraId="16805A88" w14:textId="77777777" w:rsidTr="00121BE4">
        <w:trPr>
          <w:jc w:val="center"/>
        </w:trPr>
        <w:tc>
          <w:tcPr>
            <w:tcW w:w="567" w:type="dxa"/>
            <w:shd w:val="clear" w:color="auto" w:fill="auto"/>
          </w:tcPr>
          <w:p w14:paraId="057BEE3A" w14:textId="77777777" w:rsidR="00213754" w:rsidRPr="00D86F59" w:rsidRDefault="00213754" w:rsidP="00213754">
            <w:pPr>
              <w:keepNext/>
              <w:keepLines/>
              <w:spacing w:after="0"/>
              <w:jc w:val="center"/>
              <w:rPr>
                <w:rFonts w:ascii="Arial" w:hAnsi="Arial"/>
                <w:sz w:val="18"/>
              </w:rPr>
            </w:pPr>
            <w:r w:rsidRPr="00D86F59">
              <w:rPr>
                <w:rFonts w:ascii="Arial" w:hAnsi="Arial"/>
                <w:sz w:val="18"/>
              </w:rPr>
              <w:t>7</w:t>
            </w:r>
          </w:p>
        </w:tc>
        <w:tc>
          <w:tcPr>
            <w:tcW w:w="3969" w:type="dxa"/>
          </w:tcPr>
          <w:p w14:paraId="7E6ED081" w14:textId="77777777" w:rsidR="00213754" w:rsidRPr="00D86F59" w:rsidRDefault="00213754" w:rsidP="00213754">
            <w:pPr>
              <w:keepNext/>
              <w:keepLines/>
              <w:spacing w:after="0"/>
              <w:rPr>
                <w:rFonts w:ascii="Arial" w:hAnsi="Arial"/>
                <w:sz w:val="18"/>
              </w:rPr>
            </w:pPr>
            <w:r w:rsidRPr="00D86F59">
              <w:rPr>
                <w:rFonts w:ascii="Arial" w:hAnsi="Arial"/>
                <w:sz w:val="18"/>
              </w:rPr>
              <w:t>UE sends UPDATE with second SDP offer</w:t>
            </w:r>
            <w:r w:rsidRPr="00D86F59">
              <w:rPr>
                <w:rFonts w:ascii="Arial" w:hAnsi="Arial"/>
                <w:sz w:val="18"/>
              </w:rPr>
              <w:br/>
              <w:t>(Step 6 of Annex A.4.1</w:t>
            </w:r>
            <w:r>
              <w:rPr>
                <w:rFonts w:ascii="Arial" w:hAnsi="Arial"/>
                <w:sz w:val="18"/>
              </w:rPr>
              <w:t>a</w:t>
            </w:r>
            <w:r w:rsidRPr="00D86F59">
              <w:rPr>
                <w:rFonts w:ascii="Arial" w:hAnsi="Arial"/>
                <w:sz w:val="18"/>
              </w:rPr>
              <w:t>)</w:t>
            </w:r>
          </w:p>
        </w:tc>
        <w:tc>
          <w:tcPr>
            <w:tcW w:w="720" w:type="dxa"/>
          </w:tcPr>
          <w:p w14:paraId="7C41E6DA" w14:textId="77777777" w:rsidR="00213754" w:rsidRPr="00D86F59" w:rsidRDefault="00213754" w:rsidP="00213754">
            <w:pPr>
              <w:keepNext/>
              <w:keepLines/>
              <w:spacing w:after="0"/>
              <w:jc w:val="center"/>
              <w:rPr>
                <w:rFonts w:ascii="Arial" w:hAnsi="Arial"/>
                <w:sz w:val="18"/>
              </w:rPr>
            </w:pPr>
            <w:r w:rsidRPr="00D86F59">
              <w:rPr>
                <w:rFonts w:ascii="Arial" w:hAnsi="Arial"/>
                <w:sz w:val="18"/>
              </w:rPr>
              <w:t>--&gt;</w:t>
            </w:r>
          </w:p>
        </w:tc>
        <w:tc>
          <w:tcPr>
            <w:tcW w:w="2880" w:type="dxa"/>
          </w:tcPr>
          <w:p w14:paraId="07422FD0" w14:textId="77777777" w:rsidR="00213754" w:rsidRPr="00D86F59" w:rsidRDefault="00213754" w:rsidP="00213754">
            <w:pPr>
              <w:keepNext/>
              <w:keepLines/>
              <w:spacing w:after="0"/>
              <w:rPr>
                <w:rFonts w:ascii="Arial" w:hAnsi="Arial"/>
                <w:sz w:val="18"/>
              </w:rPr>
            </w:pPr>
            <w:r w:rsidRPr="00D86F59">
              <w:rPr>
                <w:rFonts w:ascii="Arial" w:hAnsi="Arial"/>
                <w:sz w:val="18"/>
              </w:rPr>
              <w:t>UPDATE</w:t>
            </w:r>
          </w:p>
        </w:tc>
        <w:tc>
          <w:tcPr>
            <w:tcW w:w="567" w:type="dxa"/>
          </w:tcPr>
          <w:p w14:paraId="1130E05C" w14:textId="77777777" w:rsidR="00213754" w:rsidRPr="00D86F59" w:rsidRDefault="00213754" w:rsidP="00213754">
            <w:pPr>
              <w:keepNext/>
              <w:keepLines/>
              <w:spacing w:after="0"/>
              <w:jc w:val="center"/>
              <w:rPr>
                <w:rFonts w:ascii="Arial" w:hAnsi="Arial"/>
                <w:sz w:val="18"/>
              </w:rPr>
            </w:pPr>
            <w:r w:rsidRPr="00D86F59">
              <w:rPr>
                <w:rFonts w:ascii="Arial" w:hAnsi="Arial"/>
                <w:sz w:val="18"/>
              </w:rPr>
              <w:t>3</w:t>
            </w:r>
          </w:p>
        </w:tc>
        <w:tc>
          <w:tcPr>
            <w:tcW w:w="850" w:type="dxa"/>
          </w:tcPr>
          <w:p w14:paraId="1B1BD9D4" w14:textId="77777777" w:rsidR="00213754" w:rsidRPr="00D86F59" w:rsidRDefault="00213754" w:rsidP="00213754">
            <w:pPr>
              <w:keepNext/>
              <w:keepLines/>
              <w:spacing w:after="0"/>
              <w:jc w:val="center"/>
              <w:rPr>
                <w:rFonts w:ascii="Arial" w:hAnsi="Arial"/>
                <w:sz w:val="18"/>
              </w:rPr>
            </w:pPr>
            <w:r w:rsidRPr="00D86F59">
              <w:rPr>
                <w:rFonts w:ascii="Arial" w:hAnsi="Arial"/>
                <w:sz w:val="18"/>
              </w:rPr>
              <w:t>P</w:t>
            </w:r>
          </w:p>
        </w:tc>
      </w:tr>
      <w:tr w:rsidR="00213754" w:rsidRPr="00D86F59" w14:paraId="42A093C4" w14:textId="77777777" w:rsidTr="00121BE4">
        <w:trPr>
          <w:jc w:val="center"/>
        </w:trPr>
        <w:tc>
          <w:tcPr>
            <w:tcW w:w="567" w:type="dxa"/>
            <w:shd w:val="clear" w:color="auto" w:fill="auto"/>
          </w:tcPr>
          <w:p w14:paraId="551DD5F1" w14:textId="77777777" w:rsidR="00213754" w:rsidRPr="00D86F59" w:rsidRDefault="00213754" w:rsidP="00213754">
            <w:pPr>
              <w:keepNext/>
              <w:keepLines/>
              <w:spacing w:after="0"/>
              <w:jc w:val="center"/>
              <w:rPr>
                <w:rFonts w:ascii="Arial" w:hAnsi="Arial"/>
                <w:sz w:val="18"/>
              </w:rPr>
            </w:pPr>
            <w:r w:rsidRPr="00D86F59">
              <w:rPr>
                <w:rFonts w:ascii="Arial" w:hAnsi="Arial"/>
                <w:sz w:val="18"/>
              </w:rPr>
              <w:t>8</w:t>
            </w:r>
          </w:p>
        </w:tc>
        <w:tc>
          <w:tcPr>
            <w:tcW w:w="3969" w:type="dxa"/>
          </w:tcPr>
          <w:p w14:paraId="74A563C7" w14:textId="77777777" w:rsidR="00213754" w:rsidRPr="00D86F59" w:rsidRDefault="00213754" w:rsidP="00213754">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7 of Annex A.4.1</w:t>
            </w:r>
            <w:r>
              <w:rPr>
                <w:rFonts w:ascii="Arial" w:hAnsi="Arial"/>
                <w:sz w:val="18"/>
              </w:rPr>
              <w:t>a</w:t>
            </w:r>
            <w:r w:rsidRPr="00D86F59">
              <w:rPr>
                <w:rFonts w:ascii="Arial" w:hAnsi="Arial"/>
                <w:sz w:val="18"/>
              </w:rPr>
              <w:t>)</w:t>
            </w:r>
          </w:p>
        </w:tc>
        <w:tc>
          <w:tcPr>
            <w:tcW w:w="720" w:type="dxa"/>
          </w:tcPr>
          <w:p w14:paraId="07F1B259" w14:textId="77777777" w:rsidR="00213754" w:rsidRPr="00D86F59" w:rsidRDefault="00213754" w:rsidP="00213754">
            <w:pPr>
              <w:keepNext/>
              <w:keepLines/>
              <w:spacing w:after="0"/>
              <w:jc w:val="center"/>
              <w:rPr>
                <w:rFonts w:ascii="Arial" w:hAnsi="Arial"/>
                <w:sz w:val="18"/>
              </w:rPr>
            </w:pPr>
            <w:r w:rsidRPr="00D86F59">
              <w:rPr>
                <w:rFonts w:ascii="Arial" w:hAnsi="Arial"/>
                <w:sz w:val="18"/>
              </w:rPr>
              <w:t>&lt;--</w:t>
            </w:r>
          </w:p>
        </w:tc>
        <w:tc>
          <w:tcPr>
            <w:tcW w:w="2880" w:type="dxa"/>
          </w:tcPr>
          <w:p w14:paraId="5E53A6EB" w14:textId="77777777" w:rsidR="00213754" w:rsidRPr="00D86F59" w:rsidRDefault="00213754" w:rsidP="00213754">
            <w:pPr>
              <w:keepNext/>
              <w:keepLines/>
              <w:spacing w:after="0"/>
              <w:rPr>
                <w:rFonts w:ascii="Arial" w:hAnsi="Arial"/>
                <w:sz w:val="18"/>
              </w:rPr>
            </w:pPr>
            <w:r w:rsidRPr="00D86F59">
              <w:rPr>
                <w:rFonts w:ascii="Arial" w:hAnsi="Arial"/>
                <w:sz w:val="18"/>
              </w:rPr>
              <w:t>200 OK</w:t>
            </w:r>
          </w:p>
        </w:tc>
        <w:tc>
          <w:tcPr>
            <w:tcW w:w="567" w:type="dxa"/>
          </w:tcPr>
          <w:p w14:paraId="4A37741D" w14:textId="1881827B" w:rsidR="00213754" w:rsidRPr="00D86F59" w:rsidRDefault="00213754" w:rsidP="00213754">
            <w:pPr>
              <w:keepNext/>
              <w:keepLines/>
              <w:spacing w:after="0"/>
              <w:jc w:val="center"/>
              <w:rPr>
                <w:rFonts w:ascii="Arial" w:hAnsi="Arial"/>
                <w:sz w:val="18"/>
              </w:rPr>
            </w:pPr>
            <w:ins w:id="44" w:author="gongcaili" w:date="2022-04-22T10:54:00Z">
              <w:r w:rsidRPr="00860E7C">
                <w:rPr>
                  <w:rFonts w:ascii="Arial" w:hAnsi="Arial" w:hint="eastAsia"/>
                  <w:sz w:val="18"/>
                  <w:lang w:eastAsia="zh-CN"/>
                </w:rPr>
                <w:t>-</w:t>
              </w:r>
            </w:ins>
          </w:p>
        </w:tc>
        <w:tc>
          <w:tcPr>
            <w:tcW w:w="850" w:type="dxa"/>
          </w:tcPr>
          <w:p w14:paraId="4C6E6835" w14:textId="3B7778B5" w:rsidR="00213754" w:rsidRPr="00D86F59" w:rsidRDefault="00213754" w:rsidP="00213754">
            <w:pPr>
              <w:keepNext/>
              <w:keepLines/>
              <w:spacing w:after="0"/>
              <w:jc w:val="center"/>
              <w:rPr>
                <w:rFonts w:ascii="Arial" w:hAnsi="Arial"/>
                <w:sz w:val="18"/>
              </w:rPr>
            </w:pPr>
            <w:ins w:id="45" w:author="gongcaili" w:date="2022-04-22T10:54:00Z">
              <w:r w:rsidRPr="00860E7C">
                <w:rPr>
                  <w:rFonts w:ascii="Arial" w:hAnsi="Arial" w:hint="eastAsia"/>
                  <w:sz w:val="18"/>
                  <w:lang w:eastAsia="zh-CN"/>
                </w:rPr>
                <w:t>-</w:t>
              </w:r>
            </w:ins>
          </w:p>
        </w:tc>
      </w:tr>
      <w:tr w:rsidR="00213754" w:rsidRPr="00D86F59" w14:paraId="660DBAAE" w14:textId="77777777" w:rsidTr="00121BE4">
        <w:trPr>
          <w:jc w:val="center"/>
        </w:trPr>
        <w:tc>
          <w:tcPr>
            <w:tcW w:w="567" w:type="dxa"/>
            <w:shd w:val="clear" w:color="auto" w:fill="auto"/>
          </w:tcPr>
          <w:p w14:paraId="2551B03B" w14:textId="77777777" w:rsidR="00213754" w:rsidRPr="00D86F59" w:rsidRDefault="00213754" w:rsidP="00213754">
            <w:pPr>
              <w:keepNext/>
              <w:keepLines/>
              <w:spacing w:after="0"/>
              <w:jc w:val="center"/>
              <w:rPr>
                <w:rFonts w:ascii="Arial" w:hAnsi="Arial"/>
                <w:sz w:val="18"/>
              </w:rPr>
            </w:pPr>
            <w:r w:rsidRPr="00D86F59">
              <w:rPr>
                <w:rFonts w:ascii="Arial" w:hAnsi="Arial"/>
                <w:sz w:val="18"/>
              </w:rPr>
              <w:t>9</w:t>
            </w:r>
          </w:p>
        </w:tc>
        <w:tc>
          <w:tcPr>
            <w:tcW w:w="3969" w:type="dxa"/>
          </w:tcPr>
          <w:p w14:paraId="49E27BBC" w14:textId="77777777" w:rsidR="00213754" w:rsidRPr="00D86F59" w:rsidRDefault="00213754" w:rsidP="00213754">
            <w:pPr>
              <w:keepNext/>
              <w:keepLines/>
              <w:spacing w:after="0"/>
              <w:rPr>
                <w:rFonts w:ascii="Arial" w:hAnsi="Arial"/>
                <w:sz w:val="18"/>
              </w:rPr>
            </w:pPr>
            <w:r w:rsidRPr="00D86F59">
              <w:rPr>
                <w:rFonts w:ascii="Arial" w:hAnsi="Arial"/>
                <w:sz w:val="18"/>
              </w:rPr>
              <w:t>SS sends 180 Ringing reliably</w:t>
            </w:r>
            <w:r w:rsidRPr="00D86F59">
              <w:rPr>
                <w:rFonts w:ascii="Arial" w:hAnsi="Arial"/>
                <w:sz w:val="18"/>
              </w:rPr>
              <w:br/>
              <w:t>(Step 8 of Annex A.4.1</w:t>
            </w:r>
            <w:r>
              <w:rPr>
                <w:rFonts w:ascii="Arial" w:hAnsi="Arial"/>
                <w:sz w:val="18"/>
              </w:rPr>
              <w:t>a</w:t>
            </w:r>
            <w:r w:rsidRPr="00D86F59">
              <w:rPr>
                <w:rFonts w:ascii="Arial" w:hAnsi="Arial"/>
                <w:sz w:val="18"/>
              </w:rPr>
              <w:t>)</w:t>
            </w:r>
          </w:p>
        </w:tc>
        <w:tc>
          <w:tcPr>
            <w:tcW w:w="720" w:type="dxa"/>
          </w:tcPr>
          <w:p w14:paraId="10B1ACE6" w14:textId="77777777" w:rsidR="00213754" w:rsidRPr="00D86F59" w:rsidRDefault="00213754" w:rsidP="00213754">
            <w:pPr>
              <w:keepNext/>
              <w:keepLines/>
              <w:spacing w:after="0"/>
              <w:jc w:val="center"/>
              <w:rPr>
                <w:rFonts w:ascii="Arial" w:hAnsi="Arial"/>
                <w:sz w:val="18"/>
              </w:rPr>
            </w:pPr>
            <w:r w:rsidRPr="00D86F59">
              <w:rPr>
                <w:rFonts w:ascii="Arial" w:hAnsi="Arial"/>
                <w:sz w:val="18"/>
              </w:rPr>
              <w:t>&lt;--</w:t>
            </w:r>
          </w:p>
        </w:tc>
        <w:tc>
          <w:tcPr>
            <w:tcW w:w="2880" w:type="dxa"/>
          </w:tcPr>
          <w:p w14:paraId="0B429F9E" w14:textId="77777777" w:rsidR="00213754" w:rsidRPr="00D86F59" w:rsidRDefault="00213754" w:rsidP="00213754">
            <w:pPr>
              <w:keepNext/>
              <w:keepLines/>
              <w:spacing w:after="0"/>
              <w:rPr>
                <w:rFonts w:ascii="Arial" w:hAnsi="Arial"/>
                <w:sz w:val="18"/>
              </w:rPr>
            </w:pPr>
            <w:r w:rsidRPr="00D86F59">
              <w:rPr>
                <w:rFonts w:ascii="Arial" w:hAnsi="Arial"/>
                <w:sz w:val="18"/>
              </w:rPr>
              <w:t>180 Ringing</w:t>
            </w:r>
          </w:p>
        </w:tc>
        <w:tc>
          <w:tcPr>
            <w:tcW w:w="567" w:type="dxa"/>
          </w:tcPr>
          <w:p w14:paraId="15F21C62" w14:textId="6838D6A9" w:rsidR="00213754" w:rsidRPr="00D86F59" w:rsidRDefault="00213754" w:rsidP="00213754">
            <w:pPr>
              <w:keepNext/>
              <w:keepLines/>
              <w:spacing w:after="0"/>
              <w:jc w:val="center"/>
              <w:rPr>
                <w:rFonts w:ascii="Arial" w:hAnsi="Arial"/>
                <w:sz w:val="18"/>
              </w:rPr>
            </w:pPr>
            <w:ins w:id="46" w:author="gongcaili" w:date="2022-04-22T10:54:00Z">
              <w:r w:rsidRPr="00E001E1">
                <w:rPr>
                  <w:rFonts w:ascii="Arial" w:hAnsi="Arial" w:hint="eastAsia"/>
                  <w:sz w:val="18"/>
                  <w:lang w:eastAsia="zh-CN"/>
                </w:rPr>
                <w:t>-</w:t>
              </w:r>
            </w:ins>
          </w:p>
        </w:tc>
        <w:tc>
          <w:tcPr>
            <w:tcW w:w="850" w:type="dxa"/>
          </w:tcPr>
          <w:p w14:paraId="0437A6FC" w14:textId="6790029C" w:rsidR="00213754" w:rsidRPr="00D86F59" w:rsidRDefault="00213754" w:rsidP="00213754">
            <w:pPr>
              <w:keepNext/>
              <w:keepLines/>
              <w:spacing w:after="0"/>
              <w:jc w:val="center"/>
              <w:rPr>
                <w:rFonts w:ascii="Arial" w:hAnsi="Arial"/>
                <w:sz w:val="18"/>
              </w:rPr>
            </w:pPr>
            <w:ins w:id="47" w:author="gongcaili" w:date="2022-04-22T10:54:00Z">
              <w:r w:rsidRPr="00E001E1">
                <w:rPr>
                  <w:rFonts w:ascii="Arial" w:hAnsi="Arial" w:hint="eastAsia"/>
                  <w:sz w:val="18"/>
                  <w:lang w:eastAsia="zh-CN"/>
                </w:rPr>
                <w:t>-</w:t>
              </w:r>
            </w:ins>
          </w:p>
        </w:tc>
      </w:tr>
      <w:tr w:rsidR="00213754" w:rsidRPr="00D86F59" w14:paraId="69B16366" w14:textId="77777777" w:rsidTr="00121BE4">
        <w:trPr>
          <w:jc w:val="center"/>
        </w:trPr>
        <w:tc>
          <w:tcPr>
            <w:tcW w:w="567" w:type="dxa"/>
            <w:shd w:val="clear" w:color="auto" w:fill="auto"/>
          </w:tcPr>
          <w:p w14:paraId="37BF9AB3" w14:textId="77777777" w:rsidR="00213754" w:rsidRPr="00D86F59" w:rsidRDefault="00213754" w:rsidP="00213754">
            <w:pPr>
              <w:keepNext/>
              <w:keepLines/>
              <w:spacing w:after="0"/>
              <w:jc w:val="center"/>
              <w:rPr>
                <w:rFonts w:ascii="Arial" w:hAnsi="Arial"/>
                <w:sz w:val="18"/>
              </w:rPr>
            </w:pPr>
            <w:r w:rsidRPr="00D86F59">
              <w:rPr>
                <w:rFonts w:ascii="Arial" w:hAnsi="Arial"/>
                <w:sz w:val="18"/>
              </w:rPr>
              <w:t>10</w:t>
            </w:r>
          </w:p>
        </w:tc>
        <w:tc>
          <w:tcPr>
            <w:tcW w:w="3969" w:type="dxa"/>
          </w:tcPr>
          <w:p w14:paraId="4C9E97AC" w14:textId="77777777" w:rsidR="00213754" w:rsidRPr="00D86F59" w:rsidRDefault="00213754" w:rsidP="00213754">
            <w:pPr>
              <w:keepNext/>
              <w:keepLines/>
              <w:spacing w:after="0"/>
              <w:rPr>
                <w:rFonts w:ascii="Arial" w:hAnsi="Arial"/>
                <w:sz w:val="18"/>
              </w:rPr>
            </w:pPr>
            <w:r w:rsidRPr="00D86F59">
              <w:rPr>
                <w:rFonts w:ascii="Arial" w:hAnsi="Arial"/>
                <w:sz w:val="18"/>
              </w:rPr>
              <w:t xml:space="preserve">UE </w:t>
            </w:r>
            <w:proofErr w:type="spellStart"/>
            <w:r w:rsidRPr="00D86F59">
              <w:rPr>
                <w:rFonts w:ascii="Arial" w:hAnsi="Arial"/>
                <w:sz w:val="18"/>
              </w:rPr>
              <w:t>acks</w:t>
            </w:r>
            <w:proofErr w:type="spellEnd"/>
            <w:r w:rsidRPr="00D86F59">
              <w:rPr>
                <w:rFonts w:ascii="Arial" w:hAnsi="Arial"/>
                <w:sz w:val="18"/>
              </w:rPr>
              <w:t xml:space="preserve"> 180 Ringing</w:t>
            </w:r>
            <w:r w:rsidRPr="00D86F59">
              <w:rPr>
                <w:rFonts w:ascii="Arial" w:hAnsi="Arial"/>
                <w:sz w:val="18"/>
              </w:rPr>
              <w:br/>
              <w:t>(Step 9 of Annex A.4.1</w:t>
            </w:r>
            <w:r>
              <w:rPr>
                <w:rFonts w:ascii="Arial" w:hAnsi="Arial"/>
                <w:sz w:val="18"/>
              </w:rPr>
              <w:t>a</w:t>
            </w:r>
            <w:r w:rsidRPr="00D86F59">
              <w:rPr>
                <w:rFonts w:ascii="Arial" w:hAnsi="Arial"/>
                <w:sz w:val="18"/>
              </w:rPr>
              <w:t>)</w:t>
            </w:r>
          </w:p>
        </w:tc>
        <w:tc>
          <w:tcPr>
            <w:tcW w:w="720" w:type="dxa"/>
          </w:tcPr>
          <w:p w14:paraId="7B2D88BB" w14:textId="77777777" w:rsidR="00213754" w:rsidRPr="00D86F59" w:rsidRDefault="00213754" w:rsidP="00213754">
            <w:pPr>
              <w:keepNext/>
              <w:keepLines/>
              <w:spacing w:after="0"/>
              <w:jc w:val="center"/>
              <w:rPr>
                <w:rFonts w:ascii="Arial" w:hAnsi="Arial"/>
                <w:sz w:val="18"/>
              </w:rPr>
            </w:pPr>
            <w:r w:rsidRPr="00D86F59">
              <w:rPr>
                <w:rFonts w:ascii="Arial" w:hAnsi="Arial"/>
                <w:sz w:val="18"/>
              </w:rPr>
              <w:t>--&gt;</w:t>
            </w:r>
          </w:p>
        </w:tc>
        <w:tc>
          <w:tcPr>
            <w:tcW w:w="2880" w:type="dxa"/>
          </w:tcPr>
          <w:p w14:paraId="1CE379AD" w14:textId="77777777" w:rsidR="00213754" w:rsidRPr="00D86F59" w:rsidRDefault="00213754" w:rsidP="00213754">
            <w:pPr>
              <w:keepNext/>
              <w:keepLines/>
              <w:spacing w:after="0"/>
              <w:rPr>
                <w:rFonts w:ascii="Arial" w:hAnsi="Arial"/>
                <w:sz w:val="18"/>
              </w:rPr>
            </w:pPr>
            <w:r w:rsidRPr="00D86F59">
              <w:rPr>
                <w:rFonts w:ascii="Arial" w:hAnsi="Arial"/>
                <w:sz w:val="18"/>
              </w:rPr>
              <w:t>PRACK</w:t>
            </w:r>
          </w:p>
        </w:tc>
        <w:tc>
          <w:tcPr>
            <w:tcW w:w="567" w:type="dxa"/>
          </w:tcPr>
          <w:p w14:paraId="5DBFB28B" w14:textId="77777777" w:rsidR="00213754" w:rsidRPr="00D86F59" w:rsidRDefault="00213754" w:rsidP="00213754">
            <w:pPr>
              <w:keepNext/>
              <w:keepLines/>
              <w:spacing w:after="0"/>
              <w:jc w:val="center"/>
              <w:rPr>
                <w:rFonts w:ascii="Arial" w:hAnsi="Arial"/>
                <w:sz w:val="18"/>
              </w:rPr>
            </w:pPr>
            <w:r w:rsidRPr="00D86F59">
              <w:rPr>
                <w:rFonts w:ascii="Arial" w:hAnsi="Arial"/>
                <w:sz w:val="18"/>
              </w:rPr>
              <w:t>4</w:t>
            </w:r>
          </w:p>
        </w:tc>
        <w:tc>
          <w:tcPr>
            <w:tcW w:w="850" w:type="dxa"/>
          </w:tcPr>
          <w:p w14:paraId="1E317064" w14:textId="77777777" w:rsidR="00213754" w:rsidRPr="00D86F59" w:rsidRDefault="00213754" w:rsidP="00213754">
            <w:pPr>
              <w:keepNext/>
              <w:keepLines/>
              <w:spacing w:after="0"/>
              <w:jc w:val="center"/>
              <w:rPr>
                <w:rFonts w:ascii="Arial" w:hAnsi="Arial"/>
                <w:sz w:val="18"/>
              </w:rPr>
            </w:pPr>
            <w:r w:rsidRPr="00D86F59">
              <w:rPr>
                <w:rFonts w:ascii="Arial" w:hAnsi="Arial"/>
                <w:sz w:val="18"/>
              </w:rPr>
              <w:t>P</w:t>
            </w:r>
          </w:p>
        </w:tc>
      </w:tr>
      <w:tr w:rsidR="00213754" w:rsidRPr="00D86F59" w14:paraId="39FE07B0" w14:textId="77777777" w:rsidTr="00121BE4">
        <w:trPr>
          <w:jc w:val="center"/>
        </w:trPr>
        <w:tc>
          <w:tcPr>
            <w:tcW w:w="567" w:type="dxa"/>
            <w:shd w:val="clear" w:color="auto" w:fill="auto"/>
          </w:tcPr>
          <w:p w14:paraId="553F2D4D" w14:textId="77777777" w:rsidR="00213754" w:rsidRPr="00D86F59" w:rsidRDefault="00213754" w:rsidP="00213754">
            <w:pPr>
              <w:keepNext/>
              <w:keepLines/>
              <w:spacing w:after="0"/>
              <w:jc w:val="center"/>
              <w:rPr>
                <w:rFonts w:ascii="Arial" w:hAnsi="Arial"/>
                <w:sz w:val="18"/>
              </w:rPr>
            </w:pPr>
            <w:r w:rsidRPr="00D86F59">
              <w:rPr>
                <w:rFonts w:ascii="Arial" w:hAnsi="Arial"/>
                <w:sz w:val="18"/>
              </w:rPr>
              <w:t>11</w:t>
            </w:r>
          </w:p>
        </w:tc>
        <w:tc>
          <w:tcPr>
            <w:tcW w:w="3969" w:type="dxa"/>
          </w:tcPr>
          <w:p w14:paraId="73B9B65D" w14:textId="77777777" w:rsidR="00213754" w:rsidRPr="00D86F59" w:rsidRDefault="00213754" w:rsidP="00213754">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10 of Annex A.4.1</w:t>
            </w:r>
            <w:r>
              <w:rPr>
                <w:rFonts w:ascii="Arial" w:hAnsi="Arial"/>
                <w:sz w:val="18"/>
              </w:rPr>
              <w:t>a</w:t>
            </w:r>
            <w:r w:rsidRPr="00D86F59">
              <w:rPr>
                <w:rFonts w:ascii="Arial" w:hAnsi="Arial"/>
                <w:sz w:val="18"/>
              </w:rPr>
              <w:t>)</w:t>
            </w:r>
          </w:p>
        </w:tc>
        <w:tc>
          <w:tcPr>
            <w:tcW w:w="720" w:type="dxa"/>
          </w:tcPr>
          <w:p w14:paraId="3696145B" w14:textId="77777777" w:rsidR="00213754" w:rsidRPr="00D86F59" w:rsidRDefault="00213754" w:rsidP="00213754">
            <w:pPr>
              <w:keepNext/>
              <w:keepLines/>
              <w:spacing w:after="0"/>
              <w:jc w:val="center"/>
              <w:rPr>
                <w:rFonts w:ascii="Arial" w:hAnsi="Arial"/>
                <w:sz w:val="18"/>
              </w:rPr>
            </w:pPr>
            <w:r w:rsidRPr="00D86F59">
              <w:rPr>
                <w:rFonts w:ascii="Arial" w:hAnsi="Arial"/>
                <w:sz w:val="18"/>
              </w:rPr>
              <w:t>&lt;--</w:t>
            </w:r>
          </w:p>
        </w:tc>
        <w:tc>
          <w:tcPr>
            <w:tcW w:w="2880" w:type="dxa"/>
          </w:tcPr>
          <w:p w14:paraId="3697C997" w14:textId="77777777" w:rsidR="00213754" w:rsidRPr="00D86F59" w:rsidRDefault="00213754" w:rsidP="00213754">
            <w:pPr>
              <w:keepNext/>
              <w:keepLines/>
              <w:spacing w:after="0"/>
              <w:rPr>
                <w:rFonts w:ascii="Arial" w:hAnsi="Arial"/>
                <w:sz w:val="18"/>
              </w:rPr>
            </w:pPr>
            <w:r w:rsidRPr="00D86F59">
              <w:rPr>
                <w:rFonts w:ascii="Arial" w:hAnsi="Arial"/>
                <w:sz w:val="18"/>
              </w:rPr>
              <w:t>200 OK</w:t>
            </w:r>
          </w:p>
        </w:tc>
        <w:tc>
          <w:tcPr>
            <w:tcW w:w="567" w:type="dxa"/>
          </w:tcPr>
          <w:p w14:paraId="781D7A39" w14:textId="3B25696A" w:rsidR="00213754" w:rsidRPr="00D86F59" w:rsidRDefault="00213754" w:rsidP="00213754">
            <w:pPr>
              <w:keepNext/>
              <w:keepLines/>
              <w:spacing w:after="0"/>
              <w:jc w:val="center"/>
              <w:rPr>
                <w:rFonts w:ascii="Arial" w:hAnsi="Arial"/>
                <w:sz w:val="18"/>
              </w:rPr>
            </w:pPr>
            <w:ins w:id="48" w:author="gongcaili" w:date="2022-04-22T10:54:00Z">
              <w:r w:rsidRPr="00394DFE">
                <w:rPr>
                  <w:rFonts w:ascii="Arial" w:hAnsi="Arial" w:hint="eastAsia"/>
                  <w:sz w:val="18"/>
                  <w:lang w:eastAsia="zh-CN"/>
                </w:rPr>
                <w:t>-</w:t>
              </w:r>
            </w:ins>
          </w:p>
        </w:tc>
        <w:tc>
          <w:tcPr>
            <w:tcW w:w="850" w:type="dxa"/>
          </w:tcPr>
          <w:p w14:paraId="1DE6CAC7" w14:textId="2549C82C" w:rsidR="00213754" w:rsidRPr="00D86F59" w:rsidRDefault="00213754" w:rsidP="00213754">
            <w:pPr>
              <w:keepNext/>
              <w:keepLines/>
              <w:spacing w:after="0"/>
              <w:jc w:val="center"/>
              <w:rPr>
                <w:rFonts w:ascii="Arial" w:hAnsi="Arial"/>
                <w:sz w:val="18"/>
              </w:rPr>
            </w:pPr>
            <w:ins w:id="49" w:author="gongcaili" w:date="2022-04-22T10:54:00Z">
              <w:r w:rsidRPr="00394DFE">
                <w:rPr>
                  <w:rFonts w:ascii="Arial" w:hAnsi="Arial" w:hint="eastAsia"/>
                  <w:sz w:val="18"/>
                  <w:lang w:eastAsia="zh-CN"/>
                </w:rPr>
                <w:t>-</w:t>
              </w:r>
            </w:ins>
          </w:p>
        </w:tc>
      </w:tr>
      <w:tr w:rsidR="00213754" w:rsidRPr="00D86F59" w14:paraId="4DDFBCCF" w14:textId="77777777" w:rsidTr="00121BE4">
        <w:trPr>
          <w:jc w:val="center"/>
        </w:trPr>
        <w:tc>
          <w:tcPr>
            <w:tcW w:w="567" w:type="dxa"/>
            <w:shd w:val="clear" w:color="auto" w:fill="auto"/>
          </w:tcPr>
          <w:p w14:paraId="6179CB25" w14:textId="77777777" w:rsidR="00213754" w:rsidRPr="00D86F59" w:rsidRDefault="00213754" w:rsidP="00213754">
            <w:pPr>
              <w:keepNext/>
              <w:keepLines/>
              <w:spacing w:after="0"/>
              <w:jc w:val="center"/>
              <w:rPr>
                <w:rFonts w:ascii="Arial" w:hAnsi="Arial"/>
                <w:sz w:val="18"/>
              </w:rPr>
            </w:pPr>
            <w:r w:rsidRPr="00D86F59">
              <w:rPr>
                <w:rFonts w:ascii="Arial" w:hAnsi="Arial"/>
                <w:sz w:val="18"/>
              </w:rPr>
              <w:t>12</w:t>
            </w:r>
          </w:p>
        </w:tc>
        <w:tc>
          <w:tcPr>
            <w:tcW w:w="3969" w:type="dxa"/>
          </w:tcPr>
          <w:p w14:paraId="18732CFA" w14:textId="77777777" w:rsidR="00213754" w:rsidRPr="00D86F59" w:rsidRDefault="00213754" w:rsidP="00213754">
            <w:pPr>
              <w:keepNext/>
              <w:keepLines/>
              <w:spacing w:after="0"/>
              <w:rPr>
                <w:rFonts w:ascii="Arial" w:hAnsi="Arial"/>
                <w:sz w:val="18"/>
              </w:rPr>
            </w:pPr>
            <w:r w:rsidRPr="00D86F59">
              <w:rPr>
                <w:rFonts w:ascii="Arial" w:hAnsi="Arial"/>
                <w:sz w:val="18"/>
              </w:rPr>
              <w:t>SS responds to INVITE</w:t>
            </w:r>
            <w:r w:rsidRPr="00D86F59">
              <w:rPr>
                <w:rFonts w:ascii="Arial" w:hAnsi="Arial"/>
                <w:sz w:val="18"/>
              </w:rPr>
              <w:br/>
              <w:t>(Step 11 of Annex A.4.1</w:t>
            </w:r>
            <w:r>
              <w:rPr>
                <w:rFonts w:ascii="Arial" w:hAnsi="Arial"/>
                <w:sz w:val="18"/>
              </w:rPr>
              <w:t>a</w:t>
            </w:r>
            <w:r w:rsidRPr="00D86F59">
              <w:rPr>
                <w:rFonts w:ascii="Arial" w:hAnsi="Arial"/>
                <w:sz w:val="18"/>
              </w:rPr>
              <w:t>)</w:t>
            </w:r>
          </w:p>
        </w:tc>
        <w:tc>
          <w:tcPr>
            <w:tcW w:w="720" w:type="dxa"/>
          </w:tcPr>
          <w:p w14:paraId="159120D4" w14:textId="77777777" w:rsidR="00213754" w:rsidRPr="00D86F59" w:rsidRDefault="00213754" w:rsidP="00213754">
            <w:pPr>
              <w:keepNext/>
              <w:keepLines/>
              <w:spacing w:after="0"/>
              <w:jc w:val="center"/>
              <w:rPr>
                <w:rFonts w:ascii="Arial" w:hAnsi="Arial"/>
                <w:sz w:val="18"/>
              </w:rPr>
            </w:pPr>
            <w:r w:rsidRPr="00D86F59">
              <w:rPr>
                <w:rFonts w:ascii="Arial" w:hAnsi="Arial"/>
                <w:sz w:val="18"/>
              </w:rPr>
              <w:t>&lt;--</w:t>
            </w:r>
          </w:p>
        </w:tc>
        <w:tc>
          <w:tcPr>
            <w:tcW w:w="2880" w:type="dxa"/>
          </w:tcPr>
          <w:p w14:paraId="7BA52CB8" w14:textId="77777777" w:rsidR="00213754" w:rsidRPr="00D86F59" w:rsidRDefault="00213754" w:rsidP="00213754">
            <w:pPr>
              <w:keepNext/>
              <w:keepLines/>
              <w:spacing w:after="0"/>
              <w:rPr>
                <w:rFonts w:ascii="Arial" w:hAnsi="Arial"/>
                <w:sz w:val="18"/>
              </w:rPr>
            </w:pPr>
            <w:r w:rsidRPr="00D86F59">
              <w:rPr>
                <w:rFonts w:ascii="Arial" w:hAnsi="Arial"/>
                <w:sz w:val="18"/>
              </w:rPr>
              <w:t>200 OK</w:t>
            </w:r>
          </w:p>
        </w:tc>
        <w:tc>
          <w:tcPr>
            <w:tcW w:w="567" w:type="dxa"/>
          </w:tcPr>
          <w:p w14:paraId="0AB18888" w14:textId="57DD50FC" w:rsidR="00213754" w:rsidRPr="00D86F59" w:rsidRDefault="00213754" w:rsidP="00213754">
            <w:pPr>
              <w:keepNext/>
              <w:keepLines/>
              <w:spacing w:after="0"/>
              <w:jc w:val="center"/>
              <w:rPr>
                <w:rFonts w:ascii="Arial" w:hAnsi="Arial"/>
                <w:sz w:val="18"/>
              </w:rPr>
            </w:pPr>
            <w:ins w:id="50" w:author="gongcaili" w:date="2022-04-22T10:54:00Z">
              <w:r w:rsidRPr="00DD47D4">
                <w:rPr>
                  <w:rFonts w:ascii="Arial" w:hAnsi="Arial" w:hint="eastAsia"/>
                  <w:sz w:val="18"/>
                  <w:lang w:eastAsia="zh-CN"/>
                </w:rPr>
                <w:t>-</w:t>
              </w:r>
            </w:ins>
          </w:p>
        </w:tc>
        <w:tc>
          <w:tcPr>
            <w:tcW w:w="850" w:type="dxa"/>
          </w:tcPr>
          <w:p w14:paraId="57CF7C48" w14:textId="6078C583" w:rsidR="00213754" w:rsidRPr="00D86F59" w:rsidRDefault="00213754" w:rsidP="00213754">
            <w:pPr>
              <w:keepNext/>
              <w:keepLines/>
              <w:spacing w:after="0"/>
              <w:jc w:val="center"/>
              <w:rPr>
                <w:rFonts w:ascii="Arial" w:hAnsi="Arial"/>
                <w:sz w:val="18"/>
              </w:rPr>
            </w:pPr>
            <w:ins w:id="51" w:author="gongcaili" w:date="2022-04-22T10:54:00Z">
              <w:r w:rsidRPr="00DD47D4">
                <w:rPr>
                  <w:rFonts w:ascii="Arial" w:hAnsi="Arial" w:hint="eastAsia"/>
                  <w:sz w:val="18"/>
                  <w:lang w:eastAsia="zh-CN"/>
                </w:rPr>
                <w:t>-</w:t>
              </w:r>
            </w:ins>
          </w:p>
        </w:tc>
      </w:tr>
      <w:tr w:rsidR="00213754" w:rsidRPr="00D86F59" w14:paraId="3E91D02D" w14:textId="77777777" w:rsidTr="00121BE4">
        <w:trPr>
          <w:jc w:val="center"/>
        </w:trPr>
        <w:tc>
          <w:tcPr>
            <w:tcW w:w="567" w:type="dxa"/>
            <w:shd w:val="clear" w:color="auto" w:fill="auto"/>
          </w:tcPr>
          <w:p w14:paraId="1B5B2532" w14:textId="77777777" w:rsidR="00213754" w:rsidRPr="00D86F59" w:rsidRDefault="00213754" w:rsidP="00213754">
            <w:pPr>
              <w:keepNext/>
              <w:keepLines/>
              <w:spacing w:after="0"/>
              <w:jc w:val="center"/>
              <w:rPr>
                <w:rFonts w:ascii="Arial" w:hAnsi="Arial"/>
                <w:sz w:val="18"/>
              </w:rPr>
            </w:pPr>
            <w:r w:rsidRPr="00D86F59">
              <w:rPr>
                <w:rFonts w:ascii="Arial" w:hAnsi="Arial"/>
                <w:sz w:val="18"/>
              </w:rPr>
              <w:t>13</w:t>
            </w:r>
          </w:p>
        </w:tc>
        <w:tc>
          <w:tcPr>
            <w:tcW w:w="3969" w:type="dxa"/>
          </w:tcPr>
          <w:p w14:paraId="12AEBA65" w14:textId="77777777" w:rsidR="00213754" w:rsidRPr="00D86F59" w:rsidRDefault="00213754" w:rsidP="00213754">
            <w:pPr>
              <w:keepNext/>
              <w:keepLines/>
              <w:spacing w:after="0"/>
              <w:rPr>
                <w:rFonts w:ascii="Arial" w:hAnsi="Arial"/>
                <w:sz w:val="18"/>
              </w:rPr>
            </w:pPr>
            <w:r w:rsidRPr="00D86F59">
              <w:rPr>
                <w:rFonts w:ascii="Arial" w:hAnsi="Arial"/>
                <w:sz w:val="18"/>
              </w:rPr>
              <w:t xml:space="preserve">UE </w:t>
            </w:r>
            <w:proofErr w:type="spellStart"/>
            <w:r w:rsidRPr="00D86F59">
              <w:rPr>
                <w:rFonts w:ascii="Arial" w:hAnsi="Arial"/>
                <w:sz w:val="18"/>
              </w:rPr>
              <w:t>acks</w:t>
            </w:r>
            <w:proofErr w:type="spellEnd"/>
            <w:r w:rsidRPr="00D86F59">
              <w:rPr>
                <w:rFonts w:ascii="Arial" w:hAnsi="Arial"/>
                <w:sz w:val="18"/>
              </w:rPr>
              <w:t xml:space="preserve"> 200 OK for INVITE</w:t>
            </w:r>
            <w:r w:rsidRPr="00D86F59">
              <w:rPr>
                <w:rFonts w:ascii="Arial" w:hAnsi="Arial"/>
                <w:sz w:val="18"/>
              </w:rPr>
              <w:br/>
              <w:t>(Step 12 of Annex A.4.1</w:t>
            </w:r>
            <w:r>
              <w:rPr>
                <w:rFonts w:ascii="Arial" w:hAnsi="Arial"/>
                <w:sz w:val="18"/>
              </w:rPr>
              <w:t>a</w:t>
            </w:r>
            <w:r w:rsidRPr="00D86F59">
              <w:rPr>
                <w:rFonts w:ascii="Arial" w:hAnsi="Arial"/>
                <w:sz w:val="18"/>
              </w:rPr>
              <w:t>)</w:t>
            </w:r>
          </w:p>
        </w:tc>
        <w:tc>
          <w:tcPr>
            <w:tcW w:w="720" w:type="dxa"/>
          </w:tcPr>
          <w:p w14:paraId="54317641" w14:textId="77777777" w:rsidR="00213754" w:rsidRPr="00D86F59" w:rsidRDefault="00213754" w:rsidP="00213754">
            <w:pPr>
              <w:keepNext/>
              <w:keepLines/>
              <w:spacing w:after="0"/>
              <w:jc w:val="center"/>
              <w:rPr>
                <w:rFonts w:ascii="Arial" w:hAnsi="Arial"/>
                <w:sz w:val="18"/>
              </w:rPr>
            </w:pPr>
            <w:r w:rsidRPr="00D86F59">
              <w:rPr>
                <w:rFonts w:ascii="Arial" w:hAnsi="Arial"/>
                <w:sz w:val="18"/>
              </w:rPr>
              <w:t>--&gt;</w:t>
            </w:r>
          </w:p>
        </w:tc>
        <w:tc>
          <w:tcPr>
            <w:tcW w:w="2880" w:type="dxa"/>
          </w:tcPr>
          <w:p w14:paraId="089272FC" w14:textId="77777777" w:rsidR="00213754" w:rsidRPr="00D86F59" w:rsidRDefault="00213754" w:rsidP="00213754">
            <w:pPr>
              <w:keepNext/>
              <w:keepLines/>
              <w:spacing w:after="0"/>
              <w:rPr>
                <w:rFonts w:ascii="Arial" w:hAnsi="Arial"/>
                <w:sz w:val="18"/>
              </w:rPr>
            </w:pPr>
            <w:r w:rsidRPr="00D86F59">
              <w:rPr>
                <w:rFonts w:ascii="Arial" w:hAnsi="Arial"/>
                <w:sz w:val="18"/>
              </w:rPr>
              <w:t>ACK</w:t>
            </w:r>
          </w:p>
        </w:tc>
        <w:tc>
          <w:tcPr>
            <w:tcW w:w="567" w:type="dxa"/>
          </w:tcPr>
          <w:p w14:paraId="7551D914" w14:textId="77777777" w:rsidR="00213754" w:rsidRPr="00D86F59" w:rsidRDefault="00213754" w:rsidP="00213754">
            <w:pPr>
              <w:keepNext/>
              <w:keepLines/>
              <w:spacing w:after="0"/>
              <w:jc w:val="center"/>
              <w:rPr>
                <w:rFonts w:ascii="Arial" w:hAnsi="Arial"/>
                <w:sz w:val="18"/>
              </w:rPr>
            </w:pPr>
            <w:r w:rsidRPr="00D86F59">
              <w:rPr>
                <w:rFonts w:ascii="Arial" w:hAnsi="Arial"/>
                <w:sz w:val="18"/>
              </w:rPr>
              <w:t>5</w:t>
            </w:r>
          </w:p>
        </w:tc>
        <w:tc>
          <w:tcPr>
            <w:tcW w:w="850" w:type="dxa"/>
          </w:tcPr>
          <w:p w14:paraId="6001C28F" w14:textId="77777777" w:rsidR="00213754" w:rsidRPr="00D86F59" w:rsidRDefault="00213754" w:rsidP="00213754">
            <w:pPr>
              <w:keepNext/>
              <w:keepLines/>
              <w:spacing w:after="0"/>
              <w:jc w:val="center"/>
              <w:rPr>
                <w:rFonts w:ascii="Arial" w:hAnsi="Arial"/>
                <w:sz w:val="18"/>
              </w:rPr>
            </w:pPr>
            <w:r w:rsidRPr="00D86F59">
              <w:rPr>
                <w:rFonts w:ascii="Arial" w:hAnsi="Arial"/>
                <w:sz w:val="18"/>
              </w:rPr>
              <w:t>P</w:t>
            </w:r>
          </w:p>
        </w:tc>
      </w:tr>
    </w:tbl>
    <w:p w14:paraId="7AEC1B39" w14:textId="77777777" w:rsidR="00875138" w:rsidRDefault="00875138" w:rsidP="00875138">
      <w:pPr>
        <w:rPr>
          <w:ins w:id="52" w:author="gongcaili" w:date="2022-04-22T10:54:00Z"/>
          <w:lang w:eastAsia="x-none"/>
        </w:rPr>
      </w:pPr>
    </w:p>
    <w:p w14:paraId="61D60C5A" w14:textId="4B8CFE45" w:rsidR="00213754" w:rsidRPr="00CD03F3" w:rsidRDefault="00213754" w:rsidP="00213754">
      <w:pPr>
        <w:pStyle w:val="TH"/>
        <w:rPr>
          <w:ins w:id="53" w:author="gongcaili" w:date="2022-04-22T10:54:00Z"/>
        </w:rPr>
      </w:pPr>
      <w:bookmarkStart w:id="54" w:name="OLE_LINK30"/>
      <w:ins w:id="55" w:author="gongcaili" w:date="2022-04-22T10:54:00Z">
        <w:r w:rsidRPr="00CD03F3">
          <w:t xml:space="preserve">Table </w:t>
        </w:r>
        <w:r>
          <w:rPr>
            <w:rFonts w:cs="Arial"/>
          </w:rPr>
          <w:t>7.4a</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13754" w:rsidRPr="00CD03F3" w14:paraId="725E6C03" w14:textId="77777777" w:rsidTr="00121BE4">
        <w:trPr>
          <w:jc w:val="center"/>
          <w:ins w:id="56" w:author="gongcaili" w:date="2022-04-22T10:54:00Z"/>
        </w:trPr>
        <w:tc>
          <w:tcPr>
            <w:tcW w:w="533" w:type="dxa"/>
            <w:tcBorders>
              <w:top w:val="single" w:sz="4" w:space="0" w:color="auto"/>
              <w:left w:val="single" w:sz="4" w:space="0" w:color="auto"/>
              <w:bottom w:val="nil"/>
              <w:right w:val="single" w:sz="4" w:space="0" w:color="auto"/>
            </w:tcBorders>
            <w:hideMark/>
          </w:tcPr>
          <w:p w14:paraId="6BA4CCFB" w14:textId="77777777" w:rsidR="00213754" w:rsidRPr="00CD03F3" w:rsidRDefault="00213754" w:rsidP="00121BE4">
            <w:pPr>
              <w:pStyle w:val="TAH"/>
              <w:rPr>
                <w:ins w:id="57" w:author="gongcaili" w:date="2022-04-22T10:54:00Z"/>
              </w:rPr>
            </w:pPr>
            <w:ins w:id="58" w:author="gongcaili" w:date="2022-04-22T10:54: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2C58B5CA" w14:textId="77777777" w:rsidR="00213754" w:rsidRPr="00CD03F3" w:rsidRDefault="00213754" w:rsidP="00121BE4">
            <w:pPr>
              <w:pStyle w:val="TAH"/>
              <w:rPr>
                <w:ins w:id="59" w:author="gongcaili" w:date="2022-04-22T10:54:00Z"/>
              </w:rPr>
            </w:pPr>
            <w:ins w:id="60" w:author="gongcaili" w:date="2022-04-22T10:54: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242E2EB" w14:textId="77777777" w:rsidR="00213754" w:rsidRPr="00CD03F3" w:rsidRDefault="00213754" w:rsidP="00121BE4">
            <w:pPr>
              <w:pStyle w:val="TAH"/>
              <w:rPr>
                <w:ins w:id="61" w:author="gongcaili" w:date="2022-04-22T10:54:00Z"/>
              </w:rPr>
            </w:pPr>
            <w:ins w:id="62" w:author="gongcaili" w:date="2022-04-22T10:54:00Z">
              <w:r w:rsidRPr="00CD03F3">
                <w:t>Message Sequence</w:t>
              </w:r>
            </w:ins>
          </w:p>
        </w:tc>
        <w:tc>
          <w:tcPr>
            <w:tcW w:w="567" w:type="dxa"/>
            <w:tcBorders>
              <w:top w:val="single" w:sz="4" w:space="0" w:color="auto"/>
              <w:left w:val="single" w:sz="4" w:space="0" w:color="auto"/>
              <w:bottom w:val="nil"/>
              <w:right w:val="single" w:sz="4" w:space="0" w:color="auto"/>
            </w:tcBorders>
            <w:hideMark/>
          </w:tcPr>
          <w:p w14:paraId="3B0837B9" w14:textId="77777777" w:rsidR="00213754" w:rsidRPr="00CD03F3" w:rsidRDefault="00213754" w:rsidP="00121BE4">
            <w:pPr>
              <w:pStyle w:val="TAH"/>
              <w:rPr>
                <w:ins w:id="63" w:author="gongcaili" w:date="2022-04-22T10:54:00Z"/>
              </w:rPr>
            </w:pPr>
            <w:ins w:id="64" w:author="gongcaili" w:date="2022-04-22T10:54:00Z">
              <w:r w:rsidRPr="00CD03F3">
                <w:t>TP</w:t>
              </w:r>
            </w:ins>
          </w:p>
        </w:tc>
        <w:tc>
          <w:tcPr>
            <w:tcW w:w="850" w:type="dxa"/>
            <w:tcBorders>
              <w:top w:val="single" w:sz="4" w:space="0" w:color="auto"/>
              <w:left w:val="single" w:sz="4" w:space="0" w:color="auto"/>
              <w:bottom w:val="nil"/>
              <w:right w:val="single" w:sz="4" w:space="0" w:color="auto"/>
            </w:tcBorders>
            <w:hideMark/>
          </w:tcPr>
          <w:p w14:paraId="454E92B1" w14:textId="77777777" w:rsidR="00213754" w:rsidRPr="00CD03F3" w:rsidRDefault="00213754" w:rsidP="00121BE4">
            <w:pPr>
              <w:pStyle w:val="TAH"/>
              <w:rPr>
                <w:ins w:id="65" w:author="gongcaili" w:date="2022-04-22T10:54:00Z"/>
              </w:rPr>
            </w:pPr>
            <w:ins w:id="66" w:author="gongcaili" w:date="2022-04-22T10:54:00Z">
              <w:r w:rsidRPr="00CD03F3">
                <w:t>Verdict</w:t>
              </w:r>
            </w:ins>
          </w:p>
        </w:tc>
      </w:tr>
      <w:tr w:rsidR="00213754" w:rsidRPr="00CD03F3" w14:paraId="376D6C85" w14:textId="77777777" w:rsidTr="00121BE4">
        <w:trPr>
          <w:jc w:val="center"/>
          <w:ins w:id="67" w:author="gongcaili" w:date="2022-04-22T10:54:00Z"/>
        </w:trPr>
        <w:tc>
          <w:tcPr>
            <w:tcW w:w="533" w:type="dxa"/>
            <w:tcBorders>
              <w:top w:val="nil"/>
              <w:left w:val="single" w:sz="4" w:space="0" w:color="auto"/>
              <w:bottom w:val="single" w:sz="4" w:space="0" w:color="auto"/>
              <w:right w:val="single" w:sz="4" w:space="0" w:color="auto"/>
            </w:tcBorders>
          </w:tcPr>
          <w:p w14:paraId="2B629585" w14:textId="77777777" w:rsidR="00213754" w:rsidRPr="00CD03F3" w:rsidRDefault="00213754" w:rsidP="00121BE4">
            <w:pPr>
              <w:pStyle w:val="TAH"/>
              <w:rPr>
                <w:ins w:id="68" w:author="gongcaili" w:date="2022-04-22T10:54:00Z"/>
              </w:rPr>
            </w:pPr>
          </w:p>
        </w:tc>
        <w:tc>
          <w:tcPr>
            <w:tcW w:w="3967" w:type="dxa"/>
            <w:tcBorders>
              <w:top w:val="single" w:sz="4" w:space="0" w:color="auto"/>
              <w:left w:val="single" w:sz="4" w:space="0" w:color="auto"/>
              <w:bottom w:val="single" w:sz="4" w:space="0" w:color="auto"/>
              <w:right w:val="single" w:sz="4" w:space="0" w:color="auto"/>
            </w:tcBorders>
          </w:tcPr>
          <w:p w14:paraId="000ECE7C" w14:textId="77777777" w:rsidR="00213754" w:rsidRPr="00CD03F3" w:rsidRDefault="00213754" w:rsidP="00121BE4">
            <w:pPr>
              <w:pStyle w:val="TAH"/>
              <w:rPr>
                <w:ins w:id="69" w:author="gongcaili" w:date="2022-04-22T10:54:00Z"/>
              </w:rPr>
            </w:pPr>
          </w:p>
        </w:tc>
        <w:tc>
          <w:tcPr>
            <w:tcW w:w="708" w:type="dxa"/>
            <w:tcBorders>
              <w:top w:val="single" w:sz="4" w:space="0" w:color="auto"/>
              <w:left w:val="single" w:sz="4" w:space="0" w:color="auto"/>
              <w:bottom w:val="single" w:sz="4" w:space="0" w:color="auto"/>
              <w:right w:val="single" w:sz="4" w:space="0" w:color="auto"/>
            </w:tcBorders>
            <w:hideMark/>
          </w:tcPr>
          <w:p w14:paraId="5314233E" w14:textId="77777777" w:rsidR="00213754" w:rsidRPr="00CD03F3" w:rsidRDefault="00213754" w:rsidP="00121BE4">
            <w:pPr>
              <w:pStyle w:val="TAH"/>
              <w:rPr>
                <w:ins w:id="70" w:author="gongcaili" w:date="2022-04-22T10:54:00Z"/>
              </w:rPr>
            </w:pPr>
            <w:ins w:id="71" w:author="gongcaili" w:date="2022-04-22T10:54: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4698E435" w14:textId="77777777" w:rsidR="00213754" w:rsidRPr="00CD03F3" w:rsidRDefault="00213754" w:rsidP="00121BE4">
            <w:pPr>
              <w:pStyle w:val="TAH"/>
              <w:rPr>
                <w:ins w:id="72" w:author="gongcaili" w:date="2022-04-22T10:54:00Z"/>
              </w:rPr>
            </w:pPr>
            <w:ins w:id="73" w:author="gongcaili" w:date="2022-04-22T10:54:00Z">
              <w:r w:rsidRPr="00CD03F3">
                <w:t>Message</w:t>
              </w:r>
            </w:ins>
          </w:p>
        </w:tc>
        <w:tc>
          <w:tcPr>
            <w:tcW w:w="567" w:type="dxa"/>
            <w:tcBorders>
              <w:top w:val="nil"/>
              <w:left w:val="single" w:sz="4" w:space="0" w:color="auto"/>
              <w:bottom w:val="single" w:sz="4" w:space="0" w:color="auto"/>
              <w:right w:val="single" w:sz="4" w:space="0" w:color="auto"/>
            </w:tcBorders>
          </w:tcPr>
          <w:p w14:paraId="72778ED5" w14:textId="77777777" w:rsidR="00213754" w:rsidRPr="00CD03F3" w:rsidRDefault="00213754" w:rsidP="00121BE4">
            <w:pPr>
              <w:pStyle w:val="TAH"/>
              <w:rPr>
                <w:ins w:id="74" w:author="gongcaili" w:date="2022-04-22T10:54:00Z"/>
              </w:rPr>
            </w:pPr>
          </w:p>
        </w:tc>
        <w:tc>
          <w:tcPr>
            <w:tcW w:w="850" w:type="dxa"/>
            <w:tcBorders>
              <w:top w:val="nil"/>
              <w:left w:val="single" w:sz="4" w:space="0" w:color="auto"/>
              <w:bottom w:val="single" w:sz="4" w:space="0" w:color="auto"/>
              <w:right w:val="single" w:sz="4" w:space="0" w:color="auto"/>
            </w:tcBorders>
          </w:tcPr>
          <w:p w14:paraId="6FAF6974" w14:textId="77777777" w:rsidR="00213754" w:rsidRPr="00CD03F3" w:rsidRDefault="00213754" w:rsidP="00121BE4">
            <w:pPr>
              <w:pStyle w:val="TAH"/>
              <w:rPr>
                <w:ins w:id="75" w:author="gongcaili" w:date="2022-04-22T10:54:00Z"/>
              </w:rPr>
            </w:pPr>
          </w:p>
        </w:tc>
      </w:tr>
      <w:tr w:rsidR="00213754" w:rsidRPr="00CD03F3" w14:paraId="56663117" w14:textId="77777777" w:rsidTr="00121BE4">
        <w:trPr>
          <w:jc w:val="center"/>
          <w:ins w:id="76" w:author="gongcaili" w:date="2022-04-22T10:54:00Z"/>
        </w:trPr>
        <w:tc>
          <w:tcPr>
            <w:tcW w:w="533" w:type="dxa"/>
            <w:tcBorders>
              <w:top w:val="single" w:sz="4" w:space="0" w:color="auto"/>
              <w:left w:val="single" w:sz="4" w:space="0" w:color="auto"/>
              <w:bottom w:val="single" w:sz="4" w:space="0" w:color="auto"/>
              <w:right w:val="single" w:sz="4" w:space="0" w:color="auto"/>
            </w:tcBorders>
            <w:hideMark/>
          </w:tcPr>
          <w:p w14:paraId="7BE8FB03" w14:textId="77777777" w:rsidR="00213754" w:rsidRPr="00CD03F3" w:rsidRDefault="00213754" w:rsidP="00121BE4">
            <w:pPr>
              <w:pStyle w:val="TAC"/>
              <w:rPr>
                <w:ins w:id="77" w:author="gongcaili" w:date="2022-04-22T10:54:00Z"/>
              </w:rPr>
            </w:pPr>
            <w:ins w:id="78" w:author="gongcaili" w:date="2022-04-22T10:54: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33F293FB" w14:textId="77777777" w:rsidR="00213754" w:rsidRPr="00CD03F3" w:rsidRDefault="00213754" w:rsidP="00121BE4">
            <w:pPr>
              <w:pStyle w:val="TAL"/>
              <w:rPr>
                <w:ins w:id="79" w:author="gongcaili" w:date="2022-04-22T10:54:00Z"/>
              </w:rPr>
            </w:pPr>
            <w:ins w:id="80" w:author="gongcaili" w:date="2022-04-22T10:54: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C23E19E" w14:textId="77777777" w:rsidR="00213754" w:rsidRPr="00CD03F3" w:rsidRDefault="00213754" w:rsidP="00121BE4">
            <w:pPr>
              <w:pStyle w:val="TAC"/>
              <w:rPr>
                <w:ins w:id="81" w:author="gongcaili" w:date="2022-04-22T10:54:00Z"/>
              </w:rPr>
            </w:pPr>
            <w:ins w:id="82" w:author="gongcaili" w:date="2022-04-22T10:54: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079357A6" w14:textId="77777777" w:rsidR="00213754" w:rsidRPr="00CD03F3" w:rsidRDefault="00213754" w:rsidP="00121BE4">
            <w:pPr>
              <w:pStyle w:val="TAL"/>
              <w:rPr>
                <w:ins w:id="83" w:author="gongcaili" w:date="2022-04-22T10:54:00Z"/>
              </w:rPr>
            </w:pPr>
            <w:ins w:id="84" w:author="gongcaili" w:date="2022-04-22T10:54: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A96287D" w14:textId="77777777" w:rsidR="00213754" w:rsidRPr="00CD03F3" w:rsidRDefault="00213754" w:rsidP="00121BE4">
            <w:pPr>
              <w:pStyle w:val="TAC"/>
              <w:rPr>
                <w:ins w:id="85" w:author="gongcaili" w:date="2022-04-22T10:54:00Z"/>
              </w:rPr>
            </w:pPr>
            <w:ins w:id="86" w:author="gongcaili" w:date="2022-04-22T10:54: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9C0B31" w14:textId="77777777" w:rsidR="00213754" w:rsidRPr="00CD03F3" w:rsidRDefault="00213754" w:rsidP="00121BE4">
            <w:pPr>
              <w:pStyle w:val="TAC"/>
              <w:rPr>
                <w:ins w:id="87" w:author="gongcaili" w:date="2022-04-22T10:54:00Z"/>
              </w:rPr>
            </w:pPr>
            <w:ins w:id="88" w:author="gongcaili" w:date="2022-04-22T10:54:00Z">
              <w:r w:rsidRPr="00CD03F3">
                <w:rPr>
                  <w:lang w:eastAsia="zh-CN"/>
                </w:rPr>
                <w:t>-</w:t>
              </w:r>
            </w:ins>
          </w:p>
        </w:tc>
      </w:tr>
      <w:bookmarkEnd w:id="54"/>
    </w:tbl>
    <w:p w14:paraId="42FC3DA7" w14:textId="77777777" w:rsidR="00213754" w:rsidRPr="00CD03F3" w:rsidRDefault="00213754" w:rsidP="00875138">
      <w:pPr>
        <w:rPr>
          <w:lang w:eastAsia="x-none"/>
        </w:rPr>
      </w:pPr>
    </w:p>
    <w:p w14:paraId="4EDD417B" w14:textId="77777777" w:rsidR="00875138" w:rsidRDefault="00875138" w:rsidP="00875138">
      <w:pPr>
        <w:pStyle w:val="H6"/>
      </w:pPr>
      <w:r w:rsidRPr="00CD03F3">
        <w:t>7.4a.3.3</w:t>
      </w:r>
      <w:r w:rsidRPr="00CD03F3">
        <w:tab/>
        <w:t>Specific message contents</w:t>
      </w:r>
    </w:p>
    <w:p w14:paraId="57509E2A" w14:textId="10E14CF1" w:rsidR="001F10F0" w:rsidRPr="001F10F0" w:rsidRDefault="00875138" w:rsidP="00DE43BB">
      <w:r>
        <w:t>None.</w:t>
      </w:r>
    </w:p>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39386" w14:textId="77777777" w:rsidR="009B0B84" w:rsidRDefault="009B0B84">
      <w:r>
        <w:separator/>
      </w:r>
    </w:p>
  </w:endnote>
  <w:endnote w:type="continuationSeparator" w:id="0">
    <w:p w14:paraId="65F35559" w14:textId="77777777" w:rsidR="009B0B84" w:rsidRDefault="009B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01C93" w14:textId="77777777" w:rsidR="009B0B84" w:rsidRDefault="009B0B84">
      <w:r>
        <w:separator/>
      </w:r>
    </w:p>
  </w:footnote>
  <w:footnote w:type="continuationSeparator" w:id="0">
    <w:p w14:paraId="49AD8E9E" w14:textId="77777777" w:rsidR="009B0B84" w:rsidRDefault="009B0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18C9"/>
    <w:rsid w:val="00145D43"/>
    <w:rsid w:val="00192C46"/>
    <w:rsid w:val="001A08B3"/>
    <w:rsid w:val="001A718C"/>
    <w:rsid w:val="001A7B60"/>
    <w:rsid w:val="001B52F0"/>
    <w:rsid w:val="001B5EFA"/>
    <w:rsid w:val="001B7A65"/>
    <w:rsid w:val="001E41F3"/>
    <w:rsid w:val="001F10F0"/>
    <w:rsid w:val="001F3CE5"/>
    <w:rsid w:val="00213754"/>
    <w:rsid w:val="002421B5"/>
    <w:rsid w:val="0026004D"/>
    <w:rsid w:val="002640DD"/>
    <w:rsid w:val="00275D12"/>
    <w:rsid w:val="00284FEB"/>
    <w:rsid w:val="002860C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7111"/>
    <w:rsid w:val="00592D74"/>
    <w:rsid w:val="005B777B"/>
    <w:rsid w:val="005E2C44"/>
    <w:rsid w:val="00621188"/>
    <w:rsid w:val="006257ED"/>
    <w:rsid w:val="00635393"/>
    <w:rsid w:val="00653DE4"/>
    <w:rsid w:val="00655852"/>
    <w:rsid w:val="00665C47"/>
    <w:rsid w:val="00685363"/>
    <w:rsid w:val="00687A15"/>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C0025"/>
    <w:rsid w:val="008D3CCC"/>
    <w:rsid w:val="008D7EF3"/>
    <w:rsid w:val="008F3789"/>
    <w:rsid w:val="008F686C"/>
    <w:rsid w:val="009148DE"/>
    <w:rsid w:val="00941E30"/>
    <w:rsid w:val="009777D9"/>
    <w:rsid w:val="00991B88"/>
    <w:rsid w:val="00995473"/>
    <w:rsid w:val="009A5753"/>
    <w:rsid w:val="009A579D"/>
    <w:rsid w:val="009B0B84"/>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6D51"/>
    <w:rsid w:val="00D24991"/>
    <w:rsid w:val="00D50255"/>
    <w:rsid w:val="00D52D03"/>
    <w:rsid w:val="00D66520"/>
    <w:rsid w:val="00D77F47"/>
    <w:rsid w:val="00D84AE9"/>
    <w:rsid w:val="00DB7561"/>
    <w:rsid w:val="00DE34CF"/>
    <w:rsid w:val="00DE43BB"/>
    <w:rsid w:val="00E0022E"/>
    <w:rsid w:val="00E02A6F"/>
    <w:rsid w:val="00E13F3D"/>
    <w:rsid w:val="00E34898"/>
    <w:rsid w:val="00E66C01"/>
    <w:rsid w:val="00E83173"/>
    <w:rsid w:val="00EB09B7"/>
    <w:rsid w:val="00EE766F"/>
    <w:rsid w:val="00EE7D7C"/>
    <w:rsid w:val="00F25D98"/>
    <w:rsid w:val="00F300FB"/>
    <w:rsid w:val="00F55875"/>
    <w:rsid w:val="00F85167"/>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EF6CF-ADC6-4C47-B728-26327BAB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(3)qcYUSEyx3tGarSYc8kYkGZkR0frIY0rwbieQDgyyELCaX/EfccOplYO/2IIjdR0ADgG6eb7N
BaZ1R5EdV500T3tCjKoI4Rq9SOh+exAzBxfJ7lkH2cUlwg+++Nxthbvqkb6Nkx4V/e9qOzQ6
nqLY879kbuNL8ciiQBbwMbXvWMZlZiHvurjYjv+Z9CbXA9y8uPooIRpnCpBbE4RBLQ/mH205
FKM20MmC+NkDJkyfPS</vt:lpwstr>
  </property>
  <property fmtid="{D5CDD505-2E9C-101B-9397-08002B2CF9AE}" pid="22" name="_2015_ms_pID_7253431">
    <vt:lpwstr>uzdRdBYDuwvoeWcGL5S9kGTo+x/EtbSocZKd3/FGzd6pldik2WDy+V
yr8fApkLfvBDmvJ4VeR9faZUSy9fiB8fPvVA5Hebe9pKEETLAScU32ds/XTmSskaXQDozszi
611sn6XTelO1wF7dUqRW1btWJ69BmhNM9DSk7JXUtb1vvOyQmMqIrjEnG/tnBndInq31ZmHR
G0Lt1UpbNoy6K6pFBvpwEYnbANSgWXoUJ7yp</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1650893094</vt:lpwstr>
  </property>
</Properties>
</file>